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DB81A" w14:textId="77777777" w:rsidR="00C018E5" w:rsidRDefault="00C018E5">
      <w:pPr>
        <w:spacing w:line="560" w:lineRule="exact"/>
        <w:rPr>
          <w:rFonts w:ascii="Times New Roman" w:eastAsia="方正小标宋简体" w:hAnsi="Times New Roman" w:cs="Times New Roman"/>
          <w:sz w:val="44"/>
          <w:szCs w:val="44"/>
          <w:lang w:eastAsia="zh-CN"/>
        </w:rPr>
      </w:pPr>
    </w:p>
    <w:p w14:paraId="66BC6C0C" w14:textId="77777777" w:rsidR="00C018E5" w:rsidRDefault="00000000">
      <w:pPr>
        <w:spacing w:line="560" w:lineRule="exact"/>
        <w:jc w:val="center"/>
        <w:rPr>
          <w:rFonts w:ascii="Times New Roman" w:eastAsia="方正小标宋简体" w:hAnsi="Times New Roman" w:cs="Times New Roman"/>
          <w:sz w:val="40"/>
          <w:szCs w:val="40"/>
          <w:lang w:eastAsia="zh-CN"/>
        </w:rPr>
      </w:pPr>
      <w:r>
        <w:rPr>
          <w:rFonts w:ascii="Times New Roman" w:eastAsia="方正小标宋简体" w:hAnsi="Times New Roman" w:cs="Times New Roman"/>
          <w:sz w:val="40"/>
          <w:szCs w:val="40"/>
          <w:lang w:eastAsia="zh-CN"/>
        </w:rPr>
        <w:t>广州幼儿师范高等专科学校</w:t>
      </w:r>
    </w:p>
    <w:p w14:paraId="658A07CF" w14:textId="77777777" w:rsidR="00C018E5" w:rsidRDefault="00000000">
      <w:pPr>
        <w:spacing w:line="560" w:lineRule="exact"/>
        <w:jc w:val="center"/>
        <w:rPr>
          <w:rFonts w:ascii="Times New Roman" w:eastAsia="方正小标宋简体" w:hAnsi="Times New Roman" w:cs="Times New Roman"/>
          <w:sz w:val="40"/>
          <w:szCs w:val="40"/>
          <w:lang w:eastAsia="zh-CN"/>
        </w:rPr>
      </w:pPr>
      <w:r>
        <w:rPr>
          <w:rFonts w:ascii="Times New Roman" w:eastAsia="方正小标宋简体" w:hAnsi="Times New Roman" w:cs="Times New Roman"/>
          <w:sz w:val="40"/>
          <w:szCs w:val="40"/>
          <w:lang w:eastAsia="zh-CN"/>
        </w:rPr>
        <w:t>东南亚华文幼师专科学历班（学前教育专业）</w:t>
      </w:r>
    </w:p>
    <w:p w14:paraId="7B5A8F46" w14:textId="77777777" w:rsidR="00C018E5" w:rsidRDefault="00000000">
      <w:pPr>
        <w:spacing w:line="560" w:lineRule="exact"/>
        <w:jc w:val="center"/>
        <w:rPr>
          <w:rFonts w:ascii="Times New Roman" w:eastAsia="方正小标宋简体" w:hAnsi="Times New Roman" w:cs="Times New Roman"/>
          <w:sz w:val="40"/>
          <w:szCs w:val="40"/>
          <w:lang w:eastAsia="zh-CN"/>
        </w:rPr>
      </w:pPr>
      <w:r>
        <w:rPr>
          <w:rFonts w:ascii="Times New Roman" w:eastAsia="方正小标宋简体" w:hAnsi="Times New Roman" w:cs="Times New Roman"/>
          <w:sz w:val="40"/>
          <w:szCs w:val="40"/>
          <w:lang w:eastAsia="zh-CN"/>
        </w:rPr>
        <w:t>2026</w:t>
      </w:r>
      <w:r>
        <w:rPr>
          <w:rFonts w:ascii="Times New Roman" w:eastAsia="方正小标宋简体" w:hAnsi="Times New Roman" w:cs="Times New Roman"/>
          <w:sz w:val="40"/>
          <w:szCs w:val="40"/>
          <w:lang w:eastAsia="zh-CN"/>
        </w:rPr>
        <w:t>年招生简章</w:t>
      </w:r>
    </w:p>
    <w:p w14:paraId="5C377307" w14:textId="77777777" w:rsidR="00C018E5" w:rsidRDefault="00C018E5">
      <w:pPr>
        <w:spacing w:line="560" w:lineRule="exact"/>
        <w:ind w:firstLineChars="200" w:firstLine="880"/>
        <w:jc w:val="center"/>
        <w:rPr>
          <w:rFonts w:ascii="Times New Roman" w:eastAsia="方正小标宋简体" w:hAnsi="Times New Roman" w:cs="Times New Roman"/>
          <w:sz w:val="44"/>
          <w:szCs w:val="44"/>
          <w:lang w:eastAsia="zh-CN"/>
        </w:rPr>
      </w:pPr>
    </w:p>
    <w:p w14:paraId="5644C475" w14:textId="77777777" w:rsidR="00C018E5" w:rsidRDefault="00000000">
      <w:pPr>
        <w:spacing w:line="520" w:lineRule="exact"/>
        <w:ind w:firstLineChars="200" w:firstLine="640"/>
        <w:rPr>
          <w:rFonts w:ascii="Times New Roman" w:eastAsia="黑体" w:hAnsi="Times New Roman" w:cs="Times New Roman"/>
          <w:sz w:val="32"/>
          <w:szCs w:val="32"/>
          <w:lang w:eastAsia="zh-CN"/>
        </w:rPr>
      </w:pPr>
      <w:r>
        <w:rPr>
          <w:rFonts w:ascii="Times New Roman" w:eastAsia="黑体" w:hAnsi="Times New Roman" w:cs="Times New Roman"/>
          <w:sz w:val="32"/>
          <w:szCs w:val="32"/>
          <w:lang w:eastAsia="zh-CN"/>
        </w:rPr>
        <w:t>一、学校简介</w:t>
      </w:r>
    </w:p>
    <w:p w14:paraId="2731B271"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广州幼儿师范高等专科学校位于中国广东省广州市，是广州市人民政府举办、广东省人民政府批准、教育部备案的一所公办全日制普通高等专科学校。</w:t>
      </w:r>
    </w:p>
    <w:p w14:paraId="38976F25"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学校</w:t>
      </w:r>
      <w:r>
        <w:rPr>
          <w:rFonts w:ascii="Times New Roman" w:eastAsia="仿宋_GB2312" w:hAnsi="Times New Roman" w:cs="Times New Roman" w:hint="eastAsia"/>
          <w:sz w:val="32"/>
          <w:szCs w:val="32"/>
          <w:lang w:eastAsia="zh-CN"/>
        </w:rPr>
        <w:t>有科教城校区、林和校区两个校区，主校区</w:t>
      </w:r>
      <w:r>
        <w:rPr>
          <w:rFonts w:ascii="Times New Roman" w:eastAsia="仿宋_GB2312" w:hAnsi="Times New Roman" w:cs="Times New Roman"/>
          <w:sz w:val="32"/>
          <w:szCs w:val="32"/>
          <w:lang w:eastAsia="zh-CN"/>
        </w:rPr>
        <w:t>坐落在广州科技教育城内，是一个山水生态校园，占地面积</w:t>
      </w:r>
      <w:r>
        <w:rPr>
          <w:rFonts w:ascii="Times New Roman" w:eastAsia="仿宋_GB2312" w:hAnsi="Times New Roman" w:cs="Times New Roman"/>
          <w:sz w:val="32"/>
          <w:szCs w:val="32"/>
          <w:lang w:eastAsia="zh-CN"/>
        </w:rPr>
        <w:t>540</w:t>
      </w:r>
      <w:r>
        <w:rPr>
          <w:rFonts w:ascii="Times New Roman" w:eastAsia="仿宋_GB2312" w:hAnsi="Times New Roman" w:cs="Times New Roman"/>
          <w:sz w:val="32"/>
          <w:szCs w:val="32"/>
          <w:lang w:eastAsia="zh-CN"/>
        </w:rPr>
        <w:t>亩，校舍总建筑面积</w:t>
      </w:r>
      <w:r>
        <w:rPr>
          <w:rFonts w:ascii="Times New Roman" w:eastAsia="仿宋_GB2312" w:hAnsi="Times New Roman" w:cs="Times New Roman"/>
          <w:sz w:val="32"/>
          <w:szCs w:val="32"/>
          <w:lang w:eastAsia="zh-CN"/>
        </w:rPr>
        <w:t>15</w:t>
      </w:r>
      <w:r>
        <w:rPr>
          <w:rFonts w:ascii="Times New Roman" w:eastAsia="仿宋_GB2312" w:hAnsi="Times New Roman" w:cs="Times New Roman"/>
          <w:sz w:val="32"/>
          <w:szCs w:val="32"/>
          <w:lang w:eastAsia="zh-CN"/>
        </w:rPr>
        <w:t>万平方米，建有教学楼、实训楼、排演中心、图书馆、学生宿舍等教学、生活单体建筑</w:t>
      </w:r>
      <w:r>
        <w:rPr>
          <w:rFonts w:ascii="Times New Roman" w:eastAsia="仿宋_GB2312" w:hAnsi="Times New Roman" w:cs="Times New Roman"/>
          <w:sz w:val="32"/>
          <w:szCs w:val="32"/>
          <w:lang w:eastAsia="zh-CN"/>
        </w:rPr>
        <w:t>41</w:t>
      </w:r>
      <w:r>
        <w:rPr>
          <w:rFonts w:ascii="Times New Roman" w:eastAsia="仿宋_GB2312" w:hAnsi="Times New Roman" w:cs="Times New Roman"/>
          <w:sz w:val="32"/>
          <w:szCs w:val="32"/>
          <w:lang w:eastAsia="zh-CN"/>
        </w:rPr>
        <w:t>栋；教学科研仪器设备、智慧校园建设、体育器材等一应俱全。</w:t>
      </w:r>
    </w:p>
    <w:p w14:paraId="248FACF8"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学校凸显学前教师教育特色，坚守师范教育属性，树立师范为根、幼教为本、特色为先、质量为上的办学理念，培养</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有</w:t>
      </w:r>
      <w:proofErr w:type="gramStart"/>
      <w:r>
        <w:rPr>
          <w:rFonts w:ascii="Times New Roman" w:eastAsia="仿宋_GB2312" w:hAnsi="Times New Roman" w:cs="Times New Roman"/>
          <w:sz w:val="32"/>
          <w:szCs w:val="32"/>
          <w:lang w:eastAsia="zh-CN"/>
        </w:rPr>
        <w:t>梦</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有艺</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有为</w:t>
      </w:r>
      <w:proofErr w:type="gramEnd"/>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的应用型、艺术型高素质幼教人才，自</w:t>
      </w:r>
      <w:r>
        <w:rPr>
          <w:rFonts w:ascii="Times New Roman" w:eastAsia="仿宋_GB2312" w:hAnsi="Times New Roman" w:cs="Times New Roman"/>
          <w:sz w:val="32"/>
          <w:szCs w:val="32"/>
          <w:lang w:eastAsia="zh-CN"/>
        </w:rPr>
        <w:t>2004</w:t>
      </w:r>
      <w:r>
        <w:rPr>
          <w:rFonts w:ascii="Times New Roman" w:eastAsia="仿宋_GB2312" w:hAnsi="Times New Roman" w:cs="Times New Roman"/>
          <w:sz w:val="32"/>
          <w:szCs w:val="32"/>
          <w:lang w:eastAsia="zh-CN"/>
        </w:rPr>
        <w:t>年起，已成功举办</w:t>
      </w:r>
      <w:r>
        <w:rPr>
          <w:rFonts w:ascii="Times New Roman" w:eastAsia="仿宋_GB2312" w:hAnsi="Times New Roman" w:cs="Times New Roman"/>
          <w:sz w:val="32"/>
          <w:szCs w:val="32"/>
          <w:lang w:eastAsia="zh-CN"/>
        </w:rPr>
        <w:t>17</w:t>
      </w:r>
      <w:r>
        <w:rPr>
          <w:rFonts w:ascii="Times New Roman" w:eastAsia="仿宋_GB2312" w:hAnsi="Times New Roman" w:cs="Times New Roman"/>
          <w:sz w:val="32"/>
          <w:szCs w:val="32"/>
          <w:lang w:eastAsia="zh-CN"/>
        </w:rPr>
        <w:t>期面向东南亚国家的海外华文幼儿师资培训班，累计为印尼、马来西亚、泰国、柬埔寨、缅甸、菲律宾等国家培养近</w:t>
      </w:r>
      <w:r>
        <w:rPr>
          <w:rFonts w:ascii="Times New Roman" w:eastAsia="仿宋_GB2312" w:hAnsi="Times New Roman" w:cs="Times New Roman"/>
          <w:sz w:val="32"/>
          <w:szCs w:val="32"/>
          <w:lang w:eastAsia="zh-CN"/>
        </w:rPr>
        <w:t>600</w:t>
      </w:r>
      <w:r>
        <w:rPr>
          <w:rFonts w:ascii="Times New Roman" w:eastAsia="仿宋_GB2312" w:hAnsi="Times New Roman" w:cs="Times New Roman"/>
          <w:sz w:val="32"/>
          <w:szCs w:val="32"/>
          <w:lang w:eastAsia="zh-CN"/>
        </w:rPr>
        <w:t>名华文幼教人才，学员学成回国后，大多成为当地华文幼儿教育的骨干力量，有效助力了当地幼教师资力量。</w:t>
      </w:r>
    </w:p>
    <w:p w14:paraId="36EB675B" w14:textId="77777777" w:rsidR="00C018E5" w:rsidRDefault="00000000">
      <w:pPr>
        <w:spacing w:line="520" w:lineRule="exact"/>
        <w:ind w:firstLineChars="200" w:firstLine="640"/>
        <w:rPr>
          <w:rFonts w:ascii="Times New Roman" w:eastAsia="楷体" w:hAnsi="Times New Roman" w:cs="Times New Roman"/>
          <w:sz w:val="32"/>
          <w:szCs w:val="32"/>
          <w:lang w:eastAsia="zh-CN"/>
        </w:rPr>
      </w:pPr>
      <w:r>
        <w:rPr>
          <w:rFonts w:ascii="Times New Roman" w:eastAsia="黑体" w:hAnsi="Times New Roman" w:cs="Times New Roman"/>
          <w:sz w:val="32"/>
          <w:szCs w:val="32"/>
          <w:lang w:eastAsia="zh-CN"/>
        </w:rPr>
        <w:t>二、申请办法</w:t>
      </w:r>
    </w:p>
    <w:p w14:paraId="7FE8EFE9" w14:textId="77777777" w:rsidR="00C018E5" w:rsidRDefault="00000000">
      <w:pPr>
        <w:spacing w:line="520" w:lineRule="exact"/>
        <w:ind w:firstLineChars="200" w:firstLine="640"/>
        <w:rPr>
          <w:rFonts w:ascii="Times New Roman" w:eastAsia="楷体" w:hAnsi="Times New Roman" w:cs="Times New Roman"/>
          <w:sz w:val="32"/>
          <w:szCs w:val="32"/>
          <w:lang w:eastAsia="zh-CN"/>
        </w:rPr>
      </w:pPr>
      <w:r>
        <w:rPr>
          <w:rFonts w:ascii="Times New Roman" w:eastAsia="楷体" w:hAnsi="Times New Roman" w:cs="Times New Roman"/>
          <w:sz w:val="32"/>
          <w:szCs w:val="32"/>
          <w:lang w:eastAsia="zh-CN"/>
        </w:rPr>
        <w:t>（一）招生对象</w:t>
      </w:r>
    </w:p>
    <w:p w14:paraId="2648C664"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面向东南亚地区有意向从事华文幼儿教育的人士。每年招收</w:t>
      </w:r>
      <w:r>
        <w:rPr>
          <w:rFonts w:ascii="Times New Roman" w:eastAsia="仿宋_GB2312" w:hAnsi="Times New Roman" w:cs="Times New Roman"/>
          <w:sz w:val="32"/>
          <w:szCs w:val="32"/>
          <w:lang w:eastAsia="zh-CN"/>
        </w:rPr>
        <w:t>30</w:t>
      </w:r>
      <w:r>
        <w:rPr>
          <w:rFonts w:ascii="Times New Roman" w:eastAsia="仿宋_GB2312" w:hAnsi="Times New Roman" w:cs="Times New Roman"/>
          <w:sz w:val="32"/>
          <w:szCs w:val="32"/>
          <w:lang w:eastAsia="zh-CN"/>
        </w:rPr>
        <w:t>人，择优录取，录满为止。</w:t>
      </w:r>
    </w:p>
    <w:p w14:paraId="50EFB0D6" w14:textId="77777777" w:rsidR="00C018E5" w:rsidRDefault="00000000">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lang w:eastAsia="zh-CN"/>
        </w:rPr>
        <w:t>（二）</w:t>
      </w:r>
      <w:proofErr w:type="spellStart"/>
      <w:r>
        <w:rPr>
          <w:rFonts w:ascii="Times New Roman" w:eastAsia="楷体" w:hAnsi="Times New Roman" w:cs="Times New Roman"/>
          <w:sz w:val="32"/>
          <w:szCs w:val="32"/>
        </w:rPr>
        <w:t>招生专业</w:t>
      </w:r>
      <w:proofErr w:type="spellEnd"/>
    </w:p>
    <w:p w14:paraId="165FD8A9"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lastRenderedPageBreak/>
        <w:t>东南亚华文幼师专科班</w:t>
      </w:r>
      <w:proofErr w:type="gramStart"/>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学</w:t>
      </w:r>
      <w:proofErr w:type="gramEnd"/>
      <w:r>
        <w:rPr>
          <w:rFonts w:ascii="Times New Roman" w:eastAsia="仿宋_GB2312" w:hAnsi="Times New Roman" w:cs="Times New Roman"/>
          <w:sz w:val="32"/>
          <w:szCs w:val="32"/>
          <w:lang w:eastAsia="zh-CN"/>
        </w:rPr>
        <w:t>前教育专业）学生须全日制在校学习</w:t>
      </w: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学年，回国实习实践总计不少于</w:t>
      </w: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学年，完成规定的各项学习任务，经考核合格，授予广州幼儿师范高等专科学校毕业证书。</w:t>
      </w:r>
    </w:p>
    <w:p w14:paraId="760799D7" w14:textId="77777777" w:rsidR="00C018E5" w:rsidRDefault="00000000">
      <w:pPr>
        <w:spacing w:line="520" w:lineRule="exact"/>
        <w:ind w:firstLineChars="200" w:firstLine="640"/>
        <w:rPr>
          <w:rFonts w:ascii="Times New Roman" w:eastAsia="楷体" w:hAnsi="Times New Roman" w:cs="Times New Roman"/>
          <w:sz w:val="32"/>
          <w:szCs w:val="32"/>
          <w:lang w:eastAsia="zh-CN"/>
        </w:rPr>
      </w:pPr>
      <w:r>
        <w:rPr>
          <w:rFonts w:ascii="Times New Roman" w:eastAsia="楷体" w:hAnsi="Times New Roman" w:cs="Times New Roman"/>
          <w:sz w:val="32"/>
          <w:szCs w:val="32"/>
          <w:lang w:eastAsia="zh-CN"/>
        </w:rPr>
        <w:t>（三）资助内容</w:t>
      </w:r>
    </w:p>
    <w:p w14:paraId="1CA5D421"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广州幼儿师范高等专科学校提供学生全日制在校学习</w:t>
      </w: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学年期间的学费、校内住宿费（两人间）、生活费、保险费、教材费等。其中，生活费为</w:t>
      </w:r>
      <w:r>
        <w:rPr>
          <w:rFonts w:ascii="Times New Roman" w:eastAsia="仿宋_GB2312" w:hAnsi="Times New Roman" w:cs="Times New Roman"/>
          <w:sz w:val="32"/>
          <w:szCs w:val="32"/>
          <w:lang w:eastAsia="zh-CN"/>
        </w:rPr>
        <w:t>1000</w:t>
      </w:r>
      <w:r>
        <w:rPr>
          <w:rFonts w:ascii="Times New Roman" w:eastAsia="仿宋_GB2312" w:hAnsi="Times New Roman" w:cs="Times New Roman"/>
          <w:sz w:val="32"/>
          <w:szCs w:val="32"/>
          <w:lang w:eastAsia="zh-CN"/>
        </w:rPr>
        <w:t>元人民币</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月</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人，每年按</w:t>
      </w:r>
      <w:r>
        <w:rPr>
          <w:rFonts w:ascii="Times New Roman" w:eastAsia="仿宋_GB2312" w:hAnsi="Times New Roman" w:cs="Times New Roman"/>
          <w:sz w:val="32"/>
          <w:szCs w:val="32"/>
          <w:lang w:eastAsia="zh-CN"/>
        </w:rPr>
        <w:t>10</w:t>
      </w:r>
      <w:r>
        <w:rPr>
          <w:rFonts w:ascii="Times New Roman" w:eastAsia="仿宋_GB2312" w:hAnsi="Times New Roman" w:cs="Times New Roman"/>
          <w:sz w:val="32"/>
          <w:szCs w:val="32"/>
          <w:lang w:eastAsia="zh-CN"/>
        </w:rPr>
        <w:t>个月计算和发放。</w:t>
      </w:r>
    </w:p>
    <w:p w14:paraId="20C7B5C1" w14:textId="77777777" w:rsidR="00C018E5" w:rsidRDefault="00000000">
      <w:pPr>
        <w:spacing w:line="520" w:lineRule="exact"/>
        <w:ind w:firstLineChars="200" w:firstLine="640"/>
        <w:rPr>
          <w:rFonts w:ascii="Times New Roman" w:eastAsia="仿宋_GB2312" w:hAnsi="Times New Roman" w:cs="Times New Roman"/>
          <w:sz w:val="32"/>
          <w:szCs w:val="32"/>
          <w:lang w:eastAsia="zh-CN"/>
        </w:rPr>
      </w:pPr>
      <w:r>
        <w:rPr>
          <w:rFonts w:ascii="Times New Roman" w:eastAsia="楷体" w:hAnsi="Times New Roman" w:cs="Times New Roman"/>
          <w:sz w:val="32"/>
          <w:szCs w:val="32"/>
          <w:lang w:eastAsia="zh-CN"/>
        </w:rPr>
        <w:t>（四）申请截止时间</w:t>
      </w:r>
    </w:p>
    <w:p w14:paraId="289476B2"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2026</w:t>
      </w:r>
      <w:r>
        <w:rPr>
          <w:rFonts w:ascii="Times New Roman" w:eastAsia="仿宋_GB2312" w:hAnsi="Times New Roman" w:cs="Times New Roman"/>
          <w:sz w:val="32"/>
          <w:szCs w:val="32"/>
          <w:lang w:eastAsia="zh-CN"/>
        </w:rPr>
        <w:t>年</w:t>
      </w:r>
      <w:r>
        <w:rPr>
          <w:rFonts w:ascii="Times New Roman" w:eastAsia="仿宋_GB2312" w:hAnsi="Times New Roman" w:cs="Times New Roman"/>
          <w:sz w:val="32"/>
          <w:szCs w:val="32"/>
          <w:lang w:eastAsia="zh-CN"/>
        </w:rPr>
        <w:t>7</w:t>
      </w:r>
      <w:r>
        <w:rPr>
          <w:rFonts w:ascii="Times New Roman" w:eastAsia="仿宋_GB2312" w:hAnsi="Times New Roman" w:cs="Times New Roman"/>
          <w:sz w:val="32"/>
          <w:szCs w:val="32"/>
          <w:lang w:eastAsia="zh-CN"/>
        </w:rPr>
        <w:t>月</w:t>
      </w:r>
      <w:r>
        <w:rPr>
          <w:rFonts w:ascii="Times New Roman" w:eastAsia="仿宋_GB2312" w:hAnsi="Times New Roman" w:cs="Times New Roman"/>
          <w:sz w:val="32"/>
          <w:szCs w:val="32"/>
          <w:lang w:eastAsia="zh-CN"/>
        </w:rPr>
        <w:t>15</w:t>
      </w:r>
      <w:r>
        <w:rPr>
          <w:rFonts w:ascii="Times New Roman" w:eastAsia="仿宋_GB2312" w:hAnsi="Times New Roman" w:cs="Times New Roman"/>
          <w:sz w:val="32"/>
          <w:szCs w:val="32"/>
          <w:lang w:eastAsia="zh-CN"/>
        </w:rPr>
        <w:t>日。</w:t>
      </w:r>
    </w:p>
    <w:p w14:paraId="629A4C60" w14:textId="77777777" w:rsidR="00C018E5" w:rsidRDefault="00000000">
      <w:pPr>
        <w:spacing w:line="520" w:lineRule="exact"/>
        <w:ind w:firstLineChars="200" w:firstLine="640"/>
        <w:rPr>
          <w:rFonts w:ascii="Times New Roman" w:eastAsia="楷体" w:hAnsi="Times New Roman" w:cs="Times New Roman"/>
          <w:sz w:val="32"/>
          <w:szCs w:val="32"/>
          <w:lang w:eastAsia="zh-CN"/>
        </w:rPr>
      </w:pPr>
      <w:r>
        <w:rPr>
          <w:rFonts w:ascii="Times New Roman" w:eastAsia="楷体" w:hAnsi="Times New Roman" w:cs="Times New Roman"/>
          <w:sz w:val="32"/>
          <w:szCs w:val="32"/>
          <w:lang w:eastAsia="zh-CN"/>
        </w:rPr>
        <w:t>（五）申请条件</w:t>
      </w:r>
    </w:p>
    <w:p w14:paraId="5470E42D"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申请人须为东南亚地区华人；</w:t>
      </w:r>
    </w:p>
    <w:p w14:paraId="09EE825E"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申请人须身体健康，对华友好，遵守校规校纪；</w:t>
      </w:r>
    </w:p>
    <w:p w14:paraId="1E0C18D5"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3.</w:t>
      </w:r>
      <w:r>
        <w:rPr>
          <w:rFonts w:ascii="Times New Roman" w:eastAsia="仿宋_GB2312" w:hAnsi="Times New Roman" w:cs="Times New Roman"/>
          <w:sz w:val="32"/>
          <w:szCs w:val="32"/>
          <w:lang w:eastAsia="zh-CN"/>
        </w:rPr>
        <w:t>根据《教育部关于规范我高等学校接受国际学生有关工作的通知》（教外函〔</w:t>
      </w:r>
      <w:r>
        <w:rPr>
          <w:rFonts w:ascii="Times New Roman" w:eastAsia="仿宋_GB2312" w:hAnsi="Times New Roman" w:cs="Times New Roman"/>
          <w:sz w:val="32"/>
          <w:szCs w:val="32"/>
          <w:lang w:eastAsia="zh-CN"/>
        </w:rPr>
        <w:t>2020</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12</w:t>
      </w:r>
      <w:r>
        <w:rPr>
          <w:rFonts w:ascii="Times New Roman" w:eastAsia="仿宋_GB2312" w:hAnsi="Times New Roman" w:cs="Times New Roman"/>
          <w:sz w:val="32"/>
          <w:szCs w:val="32"/>
          <w:lang w:eastAsia="zh-CN"/>
        </w:rPr>
        <w:t>号）规定，若学生为祖国大陆（内地）、香港、澳门和台湾居民在移民并获得外国国籍后，申请作为国际学生进入我高等学校本专科阶段学习的，或父母双方或一方为中国公民并定居在外国，本人出生时即具有外国国籍，不具有中国国籍的，还应持有有效的外国护照或国籍证明文件</w:t>
      </w: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年（含）以上，且最近</w:t>
      </w: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年（截至入学年度的</w:t>
      </w: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月</w:t>
      </w:r>
      <w:r>
        <w:rPr>
          <w:rFonts w:ascii="Times New Roman" w:eastAsia="仿宋_GB2312" w:hAnsi="Times New Roman" w:cs="Times New Roman"/>
          <w:sz w:val="32"/>
          <w:szCs w:val="32"/>
          <w:lang w:eastAsia="zh-CN"/>
        </w:rPr>
        <w:t>30</w:t>
      </w:r>
      <w:r>
        <w:rPr>
          <w:rFonts w:ascii="Times New Roman" w:eastAsia="仿宋_GB2312" w:hAnsi="Times New Roman" w:cs="Times New Roman"/>
          <w:sz w:val="32"/>
          <w:szCs w:val="32"/>
          <w:lang w:eastAsia="zh-CN"/>
        </w:rPr>
        <w:t>日）之内有在外国实际居住</w:t>
      </w: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年以上的记录（一年中实际在外国居住满</w:t>
      </w:r>
      <w:r>
        <w:rPr>
          <w:rFonts w:ascii="Times New Roman" w:eastAsia="仿宋_GB2312" w:hAnsi="Times New Roman" w:cs="Times New Roman"/>
          <w:sz w:val="32"/>
          <w:szCs w:val="32"/>
          <w:lang w:eastAsia="zh-CN"/>
        </w:rPr>
        <w:t>9</w:t>
      </w:r>
      <w:r>
        <w:rPr>
          <w:rFonts w:ascii="Times New Roman" w:eastAsia="仿宋_GB2312" w:hAnsi="Times New Roman" w:cs="Times New Roman"/>
          <w:sz w:val="32"/>
          <w:szCs w:val="32"/>
          <w:lang w:eastAsia="zh-CN"/>
        </w:rPr>
        <w:t>个月可按一年计算，以入境和出境签章为准）；</w:t>
      </w:r>
    </w:p>
    <w:p w14:paraId="51215E32"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申请人须具有获得高级中学或同等学历以上毕业证书，年龄在</w:t>
      </w:r>
      <w:r>
        <w:rPr>
          <w:rFonts w:ascii="Times New Roman" w:eastAsia="仿宋_GB2312" w:hAnsi="Times New Roman" w:cs="Times New Roman"/>
          <w:sz w:val="32"/>
          <w:szCs w:val="32"/>
          <w:lang w:eastAsia="zh-CN"/>
        </w:rPr>
        <w:t>18-25</w:t>
      </w:r>
      <w:r>
        <w:rPr>
          <w:rFonts w:ascii="Times New Roman" w:eastAsia="仿宋_GB2312" w:hAnsi="Times New Roman" w:cs="Times New Roman"/>
          <w:sz w:val="32"/>
          <w:szCs w:val="32"/>
          <w:lang w:eastAsia="zh-CN"/>
        </w:rPr>
        <w:t>周岁；</w:t>
      </w:r>
    </w:p>
    <w:p w14:paraId="0827948F"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5.</w:t>
      </w:r>
      <w:r>
        <w:rPr>
          <w:rFonts w:ascii="Times New Roman" w:eastAsia="仿宋_GB2312" w:hAnsi="Times New Roman" w:cs="Times New Roman"/>
          <w:sz w:val="32"/>
          <w:szCs w:val="32"/>
          <w:lang w:eastAsia="zh-CN"/>
        </w:rPr>
        <w:t>具有运用汉语和汉字进行交际和沟通的基本能力。</w:t>
      </w:r>
    </w:p>
    <w:p w14:paraId="717AF71B" w14:textId="77777777" w:rsidR="00C018E5" w:rsidRDefault="00000000">
      <w:pPr>
        <w:spacing w:line="520" w:lineRule="exact"/>
        <w:ind w:firstLineChars="200" w:firstLine="640"/>
        <w:rPr>
          <w:rFonts w:ascii="Times New Roman" w:eastAsia="楷体" w:hAnsi="Times New Roman" w:cs="Times New Roman"/>
          <w:sz w:val="32"/>
          <w:szCs w:val="32"/>
          <w:lang w:eastAsia="zh-CN"/>
        </w:rPr>
      </w:pPr>
      <w:r>
        <w:rPr>
          <w:rFonts w:ascii="Times New Roman" w:eastAsia="楷体" w:hAnsi="Times New Roman" w:cs="Times New Roman"/>
          <w:sz w:val="32"/>
          <w:szCs w:val="32"/>
          <w:lang w:eastAsia="zh-CN"/>
        </w:rPr>
        <w:lastRenderedPageBreak/>
        <w:t>（六）申请材料</w:t>
      </w:r>
    </w:p>
    <w:p w14:paraId="1566B9C0"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护照照片页扫描件</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护照为有效期至少一年的普通护照）；</w:t>
      </w:r>
    </w:p>
    <w:p w14:paraId="20F0C6CE"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经过公证的最高学历证明扫描件，若为中英文以外的文本，需附经公证的中文或英文翻译件；</w:t>
      </w:r>
    </w:p>
    <w:p w14:paraId="50078E53"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3.</w:t>
      </w:r>
      <w:r>
        <w:rPr>
          <w:rFonts w:ascii="Times New Roman" w:eastAsia="仿宋_GB2312" w:hAnsi="Times New Roman" w:cs="Times New Roman"/>
          <w:sz w:val="32"/>
          <w:szCs w:val="32"/>
          <w:lang w:eastAsia="zh-CN"/>
        </w:rPr>
        <w:t>学习成绩单原件扫描件，若为中英文以外的文本，需附经公证的中文或英文翻译件；</w:t>
      </w:r>
    </w:p>
    <w:p w14:paraId="4CEBD68D"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学习计划：包括自我介绍、学习目标以及毕业后职业规划等（用中文或英文书写）</w:t>
      </w:r>
      <w:r>
        <w:rPr>
          <w:rFonts w:ascii="Times New Roman" w:eastAsia="仿宋_GB2312" w:hAnsi="Times New Roman" w:cs="Times New Roman"/>
          <w:sz w:val="32"/>
          <w:szCs w:val="32"/>
          <w:lang w:eastAsia="zh-CN"/>
        </w:rPr>
        <w:t>;</w:t>
      </w:r>
    </w:p>
    <w:p w14:paraId="0E92B53E"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5.</w:t>
      </w:r>
      <w:r>
        <w:rPr>
          <w:rFonts w:ascii="Times New Roman" w:eastAsia="仿宋_GB2312" w:hAnsi="Times New Roman" w:cs="Times New Roman"/>
          <w:sz w:val="32"/>
          <w:szCs w:val="32"/>
          <w:lang w:eastAsia="zh-CN"/>
        </w:rPr>
        <w:t>《外国人体格检查记录》扫描件，来华时请携带原件；</w:t>
      </w:r>
    </w:p>
    <w:p w14:paraId="2D3FD315"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6.</w:t>
      </w:r>
      <w:r>
        <w:rPr>
          <w:rFonts w:ascii="Times New Roman" w:eastAsia="仿宋_GB2312" w:hAnsi="Times New Roman" w:cs="Times New Roman"/>
          <w:sz w:val="32"/>
          <w:szCs w:val="32"/>
          <w:lang w:eastAsia="zh-CN"/>
        </w:rPr>
        <w:t>无犯罪记录证明；</w:t>
      </w:r>
    </w:p>
    <w:p w14:paraId="04919204"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7.</w:t>
      </w:r>
      <w:r>
        <w:rPr>
          <w:rFonts w:ascii="Times New Roman" w:eastAsia="仿宋_GB2312" w:hAnsi="Times New Roman" w:cs="Times New Roman"/>
          <w:sz w:val="32"/>
          <w:szCs w:val="32"/>
          <w:lang w:eastAsia="zh-CN"/>
        </w:rPr>
        <w:t>根据《教育部关于规范我高等学校接受国际学生有关工作的通知》（教外函〔</w:t>
      </w:r>
      <w:r>
        <w:rPr>
          <w:rFonts w:ascii="Times New Roman" w:eastAsia="仿宋_GB2312" w:hAnsi="Times New Roman" w:cs="Times New Roman"/>
          <w:sz w:val="32"/>
          <w:szCs w:val="32"/>
          <w:lang w:eastAsia="zh-CN"/>
        </w:rPr>
        <w:t>2020</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12</w:t>
      </w:r>
      <w:r>
        <w:rPr>
          <w:rFonts w:ascii="Times New Roman" w:eastAsia="仿宋_GB2312" w:hAnsi="Times New Roman" w:cs="Times New Roman"/>
          <w:sz w:val="32"/>
          <w:szCs w:val="32"/>
          <w:lang w:eastAsia="zh-CN"/>
        </w:rPr>
        <w:t>号）规定：</w:t>
      </w:r>
    </w:p>
    <w:p w14:paraId="5F9B5E92"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）祖国大陆</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内地）、香港、澳门和台湾居民在移居外国后的留学生，还需提交</w:t>
      </w:r>
      <w:r>
        <w:rPr>
          <w:rFonts w:ascii="Times New Roman" w:eastAsia="仿宋_GB2312" w:hAnsi="Times New Roman" w:cs="Times New Roman"/>
          <w:sz w:val="32"/>
          <w:szCs w:val="32"/>
          <w:lang w:eastAsia="zh-CN"/>
        </w:rPr>
        <w:t>①</w:t>
      </w:r>
      <w:r>
        <w:rPr>
          <w:rFonts w:ascii="Times New Roman" w:eastAsia="仿宋_GB2312" w:hAnsi="Times New Roman" w:cs="Times New Roman"/>
          <w:sz w:val="32"/>
          <w:szCs w:val="32"/>
          <w:lang w:eastAsia="zh-CN"/>
        </w:rPr>
        <w:t>中国国籍或户籍注销证明；</w:t>
      </w:r>
      <w:r>
        <w:rPr>
          <w:rFonts w:ascii="Times New Roman" w:eastAsia="仿宋_GB2312" w:hAnsi="Times New Roman" w:cs="Times New Roman"/>
          <w:sz w:val="32"/>
          <w:szCs w:val="32"/>
          <w:lang w:eastAsia="zh-CN"/>
        </w:rPr>
        <w:t>②</w:t>
      </w:r>
      <w:r>
        <w:rPr>
          <w:rFonts w:ascii="Times New Roman" w:eastAsia="仿宋_GB2312" w:hAnsi="Times New Roman" w:cs="Times New Roman"/>
          <w:sz w:val="32"/>
          <w:szCs w:val="32"/>
          <w:lang w:eastAsia="zh-CN"/>
        </w:rPr>
        <w:t>加入外国国籍证明；</w:t>
      </w:r>
      <w:r>
        <w:rPr>
          <w:rFonts w:ascii="Times New Roman" w:eastAsia="仿宋_GB2312" w:hAnsi="Times New Roman" w:cs="Times New Roman"/>
          <w:sz w:val="32"/>
          <w:szCs w:val="32"/>
          <w:lang w:eastAsia="zh-CN"/>
        </w:rPr>
        <w:t>③</w:t>
      </w:r>
      <w:r>
        <w:rPr>
          <w:rFonts w:ascii="Times New Roman" w:eastAsia="仿宋_GB2312" w:hAnsi="Times New Roman" w:cs="Times New Roman"/>
          <w:sz w:val="32"/>
          <w:szCs w:val="32"/>
          <w:lang w:eastAsia="zh-CN"/>
        </w:rPr>
        <w:t>近四年出入境记录（截至</w:t>
      </w:r>
      <w:r>
        <w:rPr>
          <w:rFonts w:ascii="Times New Roman" w:eastAsia="仿宋_GB2312" w:hAnsi="Times New Roman" w:cs="Times New Roman"/>
          <w:sz w:val="32"/>
          <w:szCs w:val="32"/>
          <w:lang w:eastAsia="zh-CN"/>
        </w:rPr>
        <w:t>2026</w:t>
      </w:r>
      <w:r>
        <w:rPr>
          <w:rFonts w:ascii="Times New Roman" w:eastAsia="仿宋_GB2312" w:hAnsi="Times New Roman" w:cs="Times New Roman"/>
          <w:sz w:val="32"/>
          <w:szCs w:val="32"/>
          <w:lang w:eastAsia="zh-CN"/>
        </w:rPr>
        <w:t>年</w:t>
      </w: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月</w:t>
      </w:r>
      <w:r>
        <w:rPr>
          <w:rFonts w:ascii="Times New Roman" w:eastAsia="仿宋_GB2312" w:hAnsi="Times New Roman" w:cs="Times New Roman"/>
          <w:sz w:val="32"/>
          <w:szCs w:val="32"/>
          <w:lang w:eastAsia="zh-CN"/>
        </w:rPr>
        <w:t>30</w:t>
      </w:r>
      <w:r>
        <w:rPr>
          <w:rFonts w:ascii="Times New Roman" w:eastAsia="仿宋_GB2312" w:hAnsi="Times New Roman" w:cs="Times New Roman"/>
          <w:sz w:val="32"/>
          <w:szCs w:val="32"/>
          <w:lang w:eastAsia="zh-CN"/>
        </w:rPr>
        <w:t>日前）</w:t>
      </w:r>
      <w:r>
        <w:rPr>
          <w:rFonts w:ascii="Times New Roman" w:eastAsia="仿宋_GB2312" w:hAnsi="Times New Roman" w:cs="Times New Roman"/>
          <w:sz w:val="32"/>
          <w:szCs w:val="32"/>
          <w:lang w:eastAsia="zh-CN"/>
        </w:rPr>
        <w:t>;</w:t>
      </w:r>
    </w:p>
    <w:p w14:paraId="6687ECF1"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）在外国出生即取得外国国籍的申请人，父母双方或一方为中国公民的，还需提供：</w:t>
      </w:r>
    </w:p>
    <w:p w14:paraId="0799B498"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①</w:t>
      </w:r>
      <w:r>
        <w:rPr>
          <w:rFonts w:ascii="Times New Roman" w:eastAsia="仿宋_GB2312" w:hAnsi="Times New Roman" w:cs="Times New Roman"/>
          <w:sz w:val="32"/>
          <w:szCs w:val="32"/>
          <w:lang w:eastAsia="zh-CN"/>
        </w:rPr>
        <w:t>申请人出生即取得外国国籍证明；</w:t>
      </w:r>
    </w:p>
    <w:p w14:paraId="2EB1D2EF"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②</w:t>
      </w:r>
      <w:r>
        <w:rPr>
          <w:rFonts w:ascii="Times New Roman" w:eastAsia="仿宋_GB2312" w:hAnsi="Times New Roman" w:cs="Times New Roman"/>
          <w:sz w:val="32"/>
          <w:szCs w:val="32"/>
          <w:lang w:eastAsia="zh-CN"/>
        </w:rPr>
        <w:t>申请人出生前父母（中国公民）在外国的永久居留证明；</w:t>
      </w:r>
    </w:p>
    <w:p w14:paraId="76F5D8A3"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③</w:t>
      </w:r>
      <w:r>
        <w:rPr>
          <w:rFonts w:ascii="Times New Roman" w:eastAsia="仿宋_GB2312" w:hAnsi="Times New Roman" w:cs="Times New Roman"/>
          <w:sz w:val="32"/>
          <w:szCs w:val="32"/>
          <w:lang w:eastAsia="zh-CN"/>
        </w:rPr>
        <w:t>近四年出入境记录（截至</w:t>
      </w:r>
      <w:r>
        <w:rPr>
          <w:rFonts w:ascii="Times New Roman" w:eastAsia="仿宋_GB2312" w:hAnsi="Times New Roman" w:cs="Times New Roman"/>
          <w:sz w:val="32"/>
          <w:szCs w:val="32"/>
          <w:lang w:eastAsia="zh-CN"/>
        </w:rPr>
        <w:t>2026</w:t>
      </w:r>
      <w:r>
        <w:rPr>
          <w:rFonts w:ascii="Times New Roman" w:eastAsia="仿宋_GB2312" w:hAnsi="Times New Roman" w:cs="Times New Roman"/>
          <w:sz w:val="32"/>
          <w:szCs w:val="32"/>
          <w:lang w:eastAsia="zh-CN"/>
        </w:rPr>
        <w:t>年</w:t>
      </w: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月</w:t>
      </w:r>
      <w:r>
        <w:rPr>
          <w:rFonts w:ascii="Times New Roman" w:eastAsia="仿宋_GB2312" w:hAnsi="Times New Roman" w:cs="Times New Roman"/>
          <w:sz w:val="32"/>
          <w:szCs w:val="32"/>
          <w:lang w:eastAsia="zh-CN"/>
        </w:rPr>
        <w:t>30</w:t>
      </w:r>
      <w:r>
        <w:rPr>
          <w:rFonts w:ascii="Times New Roman" w:eastAsia="仿宋_GB2312" w:hAnsi="Times New Roman" w:cs="Times New Roman"/>
          <w:sz w:val="32"/>
          <w:szCs w:val="32"/>
          <w:lang w:eastAsia="zh-CN"/>
        </w:rPr>
        <w:t>日前）。</w:t>
      </w:r>
    </w:p>
    <w:p w14:paraId="5084DFCC" w14:textId="77777777" w:rsidR="00C018E5" w:rsidRDefault="00000000">
      <w:pPr>
        <w:spacing w:line="520" w:lineRule="exact"/>
        <w:ind w:firstLineChars="200" w:firstLine="640"/>
        <w:rPr>
          <w:rFonts w:ascii="Times New Roman" w:eastAsia="楷体" w:hAnsi="Times New Roman" w:cs="Times New Roman"/>
          <w:sz w:val="32"/>
          <w:szCs w:val="32"/>
        </w:rPr>
      </w:pPr>
      <w:r>
        <w:rPr>
          <w:rFonts w:ascii="Times New Roman" w:eastAsia="楷体" w:hAnsi="Times New Roman" w:cs="Times New Roman"/>
          <w:sz w:val="32"/>
          <w:szCs w:val="32"/>
          <w:lang w:eastAsia="zh-CN"/>
        </w:rPr>
        <w:t>（七）</w:t>
      </w:r>
      <w:proofErr w:type="spellStart"/>
      <w:r>
        <w:rPr>
          <w:rFonts w:ascii="Times New Roman" w:eastAsia="楷体" w:hAnsi="Times New Roman" w:cs="Times New Roman"/>
          <w:sz w:val="32"/>
          <w:szCs w:val="32"/>
        </w:rPr>
        <w:t>申请与录取流程</w:t>
      </w:r>
      <w:proofErr w:type="spellEnd"/>
    </w:p>
    <w:p w14:paraId="148A753F" w14:textId="77777777" w:rsidR="00C018E5" w:rsidRDefault="00000000">
      <w:pPr>
        <w:spacing w:line="52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rPr>
        <w:t>申请者请将全部申请材料扫描电子版</w:t>
      </w:r>
      <w:r>
        <w:rPr>
          <w:rFonts w:ascii="Times New Roman" w:eastAsia="仿宋_GB2312" w:hAnsi="Times New Roman" w:cs="Times New Roman"/>
          <w:sz w:val="32"/>
          <w:szCs w:val="32"/>
          <w:lang w:eastAsia="zh-CN"/>
        </w:rPr>
        <w:t>于</w:t>
      </w:r>
      <w:r>
        <w:rPr>
          <w:rFonts w:ascii="Times New Roman" w:eastAsia="仿宋_GB2312" w:hAnsi="Times New Roman" w:cs="Times New Roman"/>
          <w:sz w:val="32"/>
          <w:szCs w:val="32"/>
          <w:lang w:eastAsia="zh-CN"/>
        </w:rPr>
        <w:t>7</w:t>
      </w:r>
      <w:r>
        <w:rPr>
          <w:rFonts w:ascii="Times New Roman" w:eastAsia="仿宋_GB2312" w:hAnsi="Times New Roman" w:cs="Times New Roman"/>
          <w:sz w:val="32"/>
          <w:szCs w:val="32"/>
        </w:rPr>
        <w:t>月</w:t>
      </w:r>
      <w:r>
        <w:rPr>
          <w:rFonts w:ascii="Times New Roman" w:eastAsia="仿宋_GB2312" w:hAnsi="Times New Roman" w:cs="Times New Roman"/>
          <w:sz w:val="32"/>
          <w:szCs w:val="32"/>
          <w:lang w:eastAsia="zh-CN"/>
        </w:rPr>
        <w:t>15</w:t>
      </w:r>
      <w:r>
        <w:rPr>
          <w:rFonts w:ascii="Times New Roman" w:eastAsia="仿宋_GB2312" w:hAnsi="Times New Roman" w:cs="Times New Roman"/>
          <w:sz w:val="32"/>
          <w:szCs w:val="32"/>
        </w:rPr>
        <w:t>日前发至邮箱：</w:t>
      </w:r>
      <w:r>
        <w:rPr>
          <w:rFonts w:ascii="Times New Roman" w:eastAsia="仿宋_GB2312" w:hAnsi="Times New Roman" w:cs="Times New Roman"/>
          <w:sz w:val="32"/>
          <w:szCs w:val="32"/>
        </w:rPr>
        <w:t>gzyzzsb@gzptc.cn</w:t>
      </w:r>
      <w:r>
        <w:rPr>
          <w:rFonts w:ascii="Times New Roman" w:eastAsia="仿宋_GB2312" w:hAnsi="Times New Roman" w:cs="Times New Roman"/>
          <w:sz w:val="32"/>
          <w:szCs w:val="32"/>
        </w:rPr>
        <w:t>。</w:t>
      </w:r>
    </w:p>
    <w:p w14:paraId="1EC0A717"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广州幼儿师范高等专科学校组织专家评审小组对申请资料进行审核，综合评定后确定录取结果，并向录取者提供电子版《录取通知书》《外国留学人员来华确认表》（</w:t>
      </w:r>
      <w:r>
        <w:rPr>
          <w:rFonts w:ascii="Times New Roman" w:eastAsia="仿宋_GB2312" w:hAnsi="Times New Roman" w:cs="Times New Roman"/>
          <w:sz w:val="32"/>
          <w:szCs w:val="32"/>
          <w:lang w:eastAsia="zh-CN"/>
        </w:rPr>
        <w:t>JW202</w:t>
      </w:r>
      <w:r>
        <w:rPr>
          <w:rFonts w:ascii="Times New Roman" w:eastAsia="仿宋_GB2312" w:hAnsi="Times New Roman" w:cs="Times New Roman"/>
          <w:sz w:val="32"/>
          <w:szCs w:val="32"/>
          <w:lang w:eastAsia="zh-CN"/>
        </w:rPr>
        <w:t>表）。</w:t>
      </w:r>
    </w:p>
    <w:p w14:paraId="5FD6CF7B" w14:textId="77777777" w:rsidR="00C018E5" w:rsidRDefault="00000000">
      <w:pPr>
        <w:spacing w:line="520" w:lineRule="exact"/>
        <w:ind w:firstLineChars="200" w:firstLine="640"/>
        <w:rPr>
          <w:rFonts w:ascii="Times New Roman" w:eastAsia="楷体" w:hAnsi="Times New Roman" w:cs="Times New Roman"/>
          <w:sz w:val="32"/>
          <w:szCs w:val="32"/>
          <w:lang w:eastAsia="zh-CN"/>
        </w:rPr>
      </w:pPr>
      <w:r>
        <w:rPr>
          <w:rFonts w:ascii="Times New Roman" w:eastAsia="楷体" w:hAnsi="Times New Roman" w:cs="Times New Roman"/>
          <w:sz w:val="32"/>
          <w:szCs w:val="32"/>
          <w:lang w:eastAsia="zh-CN"/>
        </w:rPr>
        <w:lastRenderedPageBreak/>
        <w:t>（八）签证申请及入学报到</w:t>
      </w:r>
    </w:p>
    <w:p w14:paraId="4EE28F61"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被录取者应持普通护照、《录取通知书》《外国留学人员来华确认表》（</w:t>
      </w:r>
      <w:r>
        <w:rPr>
          <w:rFonts w:ascii="Times New Roman" w:eastAsia="仿宋_GB2312" w:hAnsi="Times New Roman" w:cs="Times New Roman"/>
          <w:sz w:val="32"/>
          <w:szCs w:val="32"/>
          <w:lang w:eastAsia="zh-CN"/>
        </w:rPr>
        <w:t>JW202</w:t>
      </w:r>
      <w:r>
        <w:rPr>
          <w:rFonts w:ascii="Times New Roman" w:eastAsia="仿宋_GB2312" w:hAnsi="Times New Roman" w:cs="Times New Roman"/>
          <w:sz w:val="32"/>
          <w:szCs w:val="32"/>
          <w:lang w:eastAsia="zh-CN"/>
        </w:rPr>
        <w:t>表）、《外国人体格检查表》及所有体格检查报告原件前往中国驻外使（领）馆办理来华学习（</w:t>
      </w:r>
      <w:r>
        <w:rPr>
          <w:rFonts w:ascii="Times New Roman" w:eastAsia="仿宋_GB2312" w:hAnsi="Times New Roman" w:cs="Times New Roman"/>
          <w:sz w:val="32"/>
          <w:szCs w:val="32"/>
          <w:lang w:eastAsia="zh-CN"/>
        </w:rPr>
        <w:t>X1</w:t>
      </w:r>
      <w:r>
        <w:rPr>
          <w:rFonts w:ascii="Times New Roman" w:eastAsia="仿宋_GB2312" w:hAnsi="Times New Roman" w:cs="Times New Roman"/>
          <w:sz w:val="32"/>
          <w:szCs w:val="32"/>
          <w:lang w:eastAsia="zh-CN"/>
        </w:rPr>
        <w:t>）签证；</w:t>
      </w:r>
    </w:p>
    <w:p w14:paraId="64A35314" w14:textId="77777777" w:rsidR="00C018E5" w:rsidRDefault="00000000">
      <w:pPr>
        <w:spacing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被录取者须按通知书上规定的时间到广州幼儿师范高等专科学校办理入学报到手续。新生入学时须携带最高学历原件供学校复核入学资格。不符合入学条件者，取消入学资格。</w:t>
      </w:r>
    </w:p>
    <w:p w14:paraId="68B7141C" w14:textId="77777777" w:rsidR="00C018E5" w:rsidRDefault="00000000">
      <w:pPr>
        <w:spacing w:line="520" w:lineRule="exact"/>
        <w:ind w:firstLineChars="200" w:firstLine="640"/>
        <w:rPr>
          <w:rFonts w:ascii="Times New Roman" w:eastAsia="楷体" w:hAnsi="Times New Roman" w:cs="Times New Roman"/>
          <w:sz w:val="32"/>
          <w:szCs w:val="32"/>
          <w:lang w:eastAsia="zh-CN"/>
        </w:rPr>
      </w:pPr>
      <w:r>
        <w:rPr>
          <w:rFonts w:ascii="Times New Roman" w:eastAsia="楷体" w:hAnsi="Times New Roman" w:cs="Times New Roman"/>
          <w:sz w:val="32"/>
          <w:szCs w:val="32"/>
          <w:lang w:eastAsia="zh-CN"/>
        </w:rPr>
        <w:t>（九）联系方式</w:t>
      </w:r>
    </w:p>
    <w:p w14:paraId="528B5AF3" w14:textId="77777777" w:rsidR="00C018E5" w:rsidRDefault="00000000">
      <w:pPr>
        <w:kinsoku/>
        <w:spacing w:line="52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广州幼儿师范高等专科学校招生办公室</w:t>
      </w:r>
    </w:p>
    <w:p w14:paraId="472D01E1" w14:textId="77777777" w:rsidR="00C018E5" w:rsidRDefault="00000000">
      <w:pPr>
        <w:kinsoku/>
        <w:spacing w:line="52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地址：中国广东省广州市增城区朱村街科教大道</w:t>
      </w:r>
      <w:r>
        <w:rPr>
          <w:rFonts w:ascii="Times New Roman" w:eastAsia="仿宋_GB2312" w:hAnsi="Times New Roman" w:cs="Times New Roman"/>
          <w:sz w:val="32"/>
          <w:szCs w:val="32"/>
          <w:lang w:eastAsia="zh-CN"/>
        </w:rPr>
        <w:t>110</w:t>
      </w:r>
      <w:r>
        <w:rPr>
          <w:rFonts w:ascii="Times New Roman" w:eastAsia="仿宋_GB2312" w:hAnsi="Times New Roman" w:cs="Times New Roman"/>
          <w:sz w:val="32"/>
          <w:szCs w:val="32"/>
          <w:lang w:eastAsia="zh-CN"/>
        </w:rPr>
        <w:t>号</w:t>
      </w:r>
    </w:p>
    <w:p w14:paraId="24ADFA45" w14:textId="77777777" w:rsidR="00C018E5" w:rsidRDefault="00000000">
      <w:pPr>
        <w:kinsoku/>
        <w:spacing w:line="52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邮编：</w:t>
      </w:r>
      <w:r>
        <w:rPr>
          <w:rFonts w:ascii="Times New Roman" w:eastAsia="仿宋_GB2312" w:hAnsi="Times New Roman" w:cs="Times New Roman"/>
          <w:sz w:val="32"/>
          <w:szCs w:val="32"/>
          <w:lang w:eastAsia="zh-CN"/>
        </w:rPr>
        <w:t>511300</w:t>
      </w:r>
    </w:p>
    <w:p w14:paraId="4166E143" w14:textId="77777777" w:rsidR="00C018E5" w:rsidRDefault="00000000">
      <w:pPr>
        <w:kinsoku/>
        <w:spacing w:line="52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联系人：张老师</w:t>
      </w:r>
    </w:p>
    <w:p w14:paraId="22DCAA06" w14:textId="77777777" w:rsidR="00C018E5" w:rsidRDefault="00000000">
      <w:pPr>
        <w:kinsoku/>
        <w:spacing w:line="52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招生电话：</w:t>
      </w:r>
      <w:r>
        <w:rPr>
          <w:rFonts w:ascii="Times New Roman" w:eastAsia="仿宋_GB2312" w:hAnsi="Times New Roman" w:cs="Times New Roman"/>
          <w:sz w:val="32"/>
          <w:szCs w:val="32"/>
          <w:lang w:eastAsia="zh-CN"/>
        </w:rPr>
        <w:t>+86-20-89918615</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 xml:space="preserve">+86-20-89918616 </w:t>
      </w:r>
    </w:p>
    <w:p w14:paraId="06736420" w14:textId="77777777" w:rsidR="00C018E5" w:rsidRDefault="00000000">
      <w:pPr>
        <w:kinsoku/>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电子邮箱：</w:t>
      </w:r>
      <w:r>
        <w:rPr>
          <w:rFonts w:ascii="Times New Roman" w:eastAsia="仿宋_GB2312" w:hAnsi="Times New Roman" w:cs="Times New Roman"/>
          <w:sz w:val="32"/>
          <w:szCs w:val="32"/>
        </w:rPr>
        <w:t>gzyzzsb@gzptc.cn</w:t>
      </w:r>
    </w:p>
    <w:p w14:paraId="13D4DF18" w14:textId="77777777" w:rsidR="00C018E5" w:rsidRDefault="00000000">
      <w:pPr>
        <w:kinsoku/>
        <w:spacing w:line="520" w:lineRule="exact"/>
        <w:ind w:firstLineChars="200" w:firstLine="640"/>
        <w:rPr>
          <w:rFonts w:ascii="Times New Roman" w:eastAsia="仿宋_GB2312" w:hAnsi="Times New Roman" w:cs="Times New Roman"/>
          <w:sz w:val="32"/>
          <w:szCs w:val="32"/>
        </w:rPr>
      </w:pPr>
      <w:proofErr w:type="spellStart"/>
      <w:r>
        <w:rPr>
          <w:rFonts w:ascii="Times New Roman" w:eastAsia="仿宋_GB2312" w:hAnsi="Times New Roman" w:cs="Times New Roman"/>
          <w:sz w:val="32"/>
          <w:szCs w:val="32"/>
        </w:rPr>
        <w:t>学校网址：</w:t>
      </w:r>
      <w:r>
        <w:rPr>
          <w:rFonts w:ascii="Times New Roman" w:eastAsia="仿宋_GB2312" w:hAnsi="Times New Roman" w:cs="Times New Roman"/>
          <w:sz w:val="32"/>
          <w:szCs w:val="32"/>
        </w:rPr>
        <w:t>https</w:t>
      </w:r>
      <w:proofErr w:type="spellEnd"/>
      <w:r>
        <w:rPr>
          <w:rFonts w:ascii="Times New Roman" w:eastAsia="仿宋_GB2312" w:hAnsi="Times New Roman" w:cs="Times New Roman"/>
          <w:sz w:val="32"/>
          <w:szCs w:val="32"/>
        </w:rPr>
        <w:t>://www.gzptc.edu.cn</w:t>
      </w:r>
    </w:p>
    <w:p w14:paraId="687F496C" w14:textId="77777777" w:rsidR="00C018E5" w:rsidRDefault="00000000">
      <w:pPr>
        <w:kinsoku/>
        <w:spacing w:line="520" w:lineRule="exact"/>
        <w:ind w:firstLineChars="200" w:firstLine="640"/>
        <w:rPr>
          <w:rFonts w:ascii="Times New Roman" w:eastAsia="仿宋_GB2312" w:hAnsi="Times New Roman" w:cs="Times New Roman"/>
          <w:sz w:val="32"/>
          <w:szCs w:val="32"/>
        </w:rPr>
      </w:pPr>
      <w:proofErr w:type="spellStart"/>
      <w:r>
        <w:rPr>
          <w:rFonts w:ascii="Times New Roman" w:eastAsia="仿宋_GB2312" w:hAnsi="Times New Roman" w:cs="Times New Roman"/>
          <w:sz w:val="32"/>
          <w:szCs w:val="32"/>
        </w:rPr>
        <w:t>学校招生网：</w:t>
      </w:r>
      <w:r>
        <w:rPr>
          <w:rFonts w:ascii="Times New Roman" w:eastAsia="仿宋_GB2312" w:hAnsi="Times New Roman" w:cs="Times New Roman"/>
          <w:sz w:val="32"/>
          <w:szCs w:val="32"/>
        </w:rPr>
        <w:t>https</w:t>
      </w:r>
      <w:proofErr w:type="spellEnd"/>
      <w:r>
        <w:rPr>
          <w:rFonts w:ascii="Times New Roman" w:eastAsia="仿宋_GB2312" w:hAnsi="Times New Roman" w:cs="Times New Roman"/>
          <w:sz w:val="32"/>
          <w:szCs w:val="32"/>
        </w:rPr>
        <w:t>://zsxx.gzptc.edu.cn</w:t>
      </w:r>
    </w:p>
    <w:p w14:paraId="7630ACCA" w14:textId="77777777" w:rsidR="00C018E5" w:rsidRDefault="00C018E5">
      <w:pPr>
        <w:kinsoku/>
        <w:spacing w:beforeLines="100" w:before="312" w:afterLines="100" w:after="312" w:line="520" w:lineRule="exact"/>
        <w:ind w:firstLineChars="200" w:firstLine="640"/>
        <w:rPr>
          <w:rFonts w:ascii="Times New Roman" w:eastAsia="仿宋_GB2312" w:hAnsi="Times New Roman" w:cs="Times New Roman"/>
          <w:sz w:val="32"/>
          <w:szCs w:val="32"/>
        </w:rPr>
      </w:pPr>
    </w:p>
    <w:p w14:paraId="4461CB8D" w14:textId="77777777" w:rsidR="00C018E5" w:rsidRDefault="00C018E5">
      <w:pPr>
        <w:kinsoku/>
        <w:spacing w:beforeLines="100" w:before="312" w:afterLines="100" w:after="312" w:line="520" w:lineRule="exact"/>
        <w:ind w:firstLineChars="200" w:firstLine="640"/>
        <w:rPr>
          <w:ins w:id="0" w:author="神卫东" w:date="2026-07-08T11:15:00Z"/>
          <w:rFonts w:ascii="Times New Roman" w:eastAsia="仿宋_GB2312" w:hAnsi="Times New Roman" w:cs="Times New Roman"/>
          <w:sz w:val="32"/>
          <w:szCs w:val="32"/>
        </w:rPr>
      </w:pPr>
    </w:p>
    <w:p w14:paraId="76CAB7F6" w14:textId="77777777" w:rsidR="00C018E5" w:rsidRDefault="00C018E5">
      <w:pPr>
        <w:kinsoku/>
        <w:spacing w:beforeLines="100" w:before="312" w:afterLines="100" w:after="312" w:line="520" w:lineRule="exact"/>
        <w:ind w:firstLineChars="200" w:firstLine="640"/>
        <w:rPr>
          <w:ins w:id="1" w:author="神卫东" w:date="2026-07-08T11:15:00Z"/>
          <w:rFonts w:ascii="Times New Roman" w:eastAsia="仿宋_GB2312" w:hAnsi="Times New Roman" w:cs="Times New Roman"/>
          <w:sz w:val="32"/>
          <w:szCs w:val="32"/>
        </w:rPr>
      </w:pPr>
    </w:p>
    <w:p w14:paraId="5A004D1B" w14:textId="77777777" w:rsidR="00C018E5" w:rsidRDefault="00C018E5">
      <w:pPr>
        <w:kinsoku/>
        <w:spacing w:beforeLines="100" w:before="312" w:afterLines="100" w:after="312" w:line="520" w:lineRule="exact"/>
        <w:ind w:firstLineChars="200" w:firstLine="640"/>
        <w:rPr>
          <w:ins w:id="2" w:author="神卫东" w:date="2026-07-08T11:15:00Z"/>
          <w:rFonts w:ascii="Times New Roman" w:eastAsia="仿宋_GB2312" w:hAnsi="Times New Roman" w:cs="Times New Roman"/>
          <w:sz w:val="32"/>
          <w:szCs w:val="32"/>
        </w:rPr>
      </w:pPr>
    </w:p>
    <w:p w14:paraId="589ADEA5" w14:textId="77777777" w:rsidR="00C018E5" w:rsidRDefault="00000000" w:rsidP="004D201B">
      <w:pPr>
        <w:kinsoku/>
        <w:spacing w:beforeLines="100" w:before="312" w:afterLines="100" w:after="312" w:line="520" w:lineRule="exact"/>
        <w:ind w:firstLineChars="200" w:firstLine="640"/>
        <w:jc w:val="center"/>
        <w:rPr>
          <w:ins w:id="3" w:author="神卫东" w:date="2026-07-08T11:15:00Z"/>
          <w:rFonts w:ascii="Times New Roman" w:eastAsia="仿宋_GB2312" w:hAnsi="Times New Roman" w:cs="Times New Roman"/>
          <w:sz w:val="32"/>
          <w:szCs w:val="32"/>
        </w:rPr>
      </w:pPr>
      <w:ins w:id="4" w:author="神卫东" w:date="2026-07-08T11:15:00Z">
        <w:r>
          <w:rPr>
            <w:rFonts w:ascii="Times New Roman" w:eastAsia="仿宋_GB2312" w:hAnsi="Times New Roman" w:cs="Times New Roman"/>
            <w:sz w:val="32"/>
            <w:szCs w:val="32"/>
          </w:rPr>
          <w:lastRenderedPageBreak/>
          <w:t xml:space="preserve">Guangzhou Preschool Education </w:t>
        </w:r>
        <w:proofErr w:type="spellStart"/>
        <w:r>
          <w:rPr>
            <w:rFonts w:ascii="Times New Roman" w:eastAsia="仿宋_GB2312" w:hAnsi="Times New Roman" w:cs="Times New Roman"/>
            <w:sz w:val="32"/>
            <w:szCs w:val="32"/>
          </w:rPr>
          <w:t>CollegeSoutheast</w:t>
        </w:r>
        <w:proofErr w:type="spellEnd"/>
        <w:r>
          <w:rPr>
            <w:rFonts w:ascii="Times New Roman" w:eastAsia="仿宋_GB2312" w:hAnsi="Times New Roman" w:cs="Times New Roman"/>
            <w:sz w:val="32"/>
            <w:szCs w:val="32"/>
          </w:rPr>
          <w:t xml:space="preserve"> Asian Chinese Kindergarten Teacher Diploma Program (Preschool Education Major)2026 Enrollment Brochure</w:t>
        </w:r>
      </w:ins>
    </w:p>
    <w:p w14:paraId="485C57FA" w14:textId="77777777" w:rsidR="00C018E5" w:rsidRPr="004D201B" w:rsidRDefault="00C018E5" w:rsidP="004D201B">
      <w:pPr>
        <w:kinsoku/>
        <w:spacing w:line="360" w:lineRule="auto"/>
        <w:ind w:firstLineChars="200" w:firstLine="480"/>
        <w:rPr>
          <w:ins w:id="5" w:author="神卫东" w:date="2026-07-08T11:15:00Z"/>
          <w:rFonts w:ascii="Times New Roman" w:eastAsia="仿宋_GB2312" w:hAnsi="Times New Roman" w:cs="Times New Roman"/>
          <w:sz w:val="24"/>
          <w:szCs w:val="24"/>
        </w:rPr>
      </w:pPr>
    </w:p>
    <w:p w14:paraId="19A7EB36" w14:textId="77777777" w:rsidR="00C018E5" w:rsidRPr="004D201B" w:rsidRDefault="00000000" w:rsidP="004D201B">
      <w:pPr>
        <w:kinsoku/>
        <w:spacing w:line="360" w:lineRule="auto"/>
        <w:ind w:firstLineChars="200" w:firstLine="480"/>
        <w:rPr>
          <w:ins w:id="6" w:author="神卫东" w:date="2026-07-08T11:15:00Z"/>
          <w:rFonts w:ascii="Times New Roman" w:eastAsia="仿宋_GB2312" w:hAnsi="Times New Roman" w:cs="Times New Roman"/>
          <w:sz w:val="24"/>
          <w:szCs w:val="24"/>
        </w:rPr>
      </w:pPr>
      <w:ins w:id="7" w:author="神卫东" w:date="2026-07-08T11:15:00Z">
        <w:r w:rsidRPr="004D201B">
          <w:rPr>
            <w:rFonts w:ascii="Times New Roman" w:eastAsia="仿宋_GB2312" w:hAnsi="Times New Roman" w:cs="Times New Roman"/>
            <w:sz w:val="24"/>
            <w:szCs w:val="24"/>
          </w:rPr>
          <w:t>I. College Overview</w:t>
        </w:r>
      </w:ins>
    </w:p>
    <w:p w14:paraId="59F744D7" w14:textId="77777777" w:rsidR="00C018E5" w:rsidRPr="004D201B" w:rsidRDefault="00000000" w:rsidP="004D201B">
      <w:pPr>
        <w:kinsoku/>
        <w:spacing w:line="360" w:lineRule="auto"/>
        <w:ind w:firstLineChars="200" w:firstLine="480"/>
        <w:jc w:val="both"/>
        <w:rPr>
          <w:ins w:id="8" w:author="神卫东" w:date="2026-07-08T11:15:00Z"/>
          <w:rFonts w:ascii="Times New Roman" w:eastAsia="仿宋_GB2312" w:hAnsi="Times New Roman" w:cs="Times New Roman"/>
          <w:sz w:val="24"/>
          <w:szCs w:val="24"/>
        </w:rPr>
      </w:pPr>
      <w:ins w:id="9" w:author="神卫东" w:date="2026-07-08T11:15:00Z">
        <w:r w:rsidRPr="004D201B">
          <w:rPr>
            <w:rFonts w:ascii="Times New Roman" w:eastAsia="仿宋_GB2312" w:hAnsi="Times New Roman" w:cs="Times New Roman"/>
            <w:sz w:val="24"/>
            <w:szCs w:val="24"/>
          </w:rPr>
          <w:t>Guangzhou Preschool Education College (GPEC) is a public full-time ordinary higher education institution located in Guangzhou, Guangdong Province, China. It is established by the Guangzhou Municipal People’s Government, approved by the Guangdong Provincial People’s Government, and registered with the Ministry of Education of China.</w:t>
        </w:r>
      </w:ins>
    </w:p>
    <w:p w14:paraId="7E18DE38" w14:textId="77777777" w:rsidR="00C018E5" w:rsidRPr="004D201B" w:rsidRDefault="00000000" w:rsidP="004D201B">
      <w:pPr>
        <w:kinsoku/>
        <w:spacing w:line="360" w:lineRule="auto"/>
        <w:ind w:firstLineChars="200" w:firstLine="480"/>
        <w:jc w:val="both"/>
        <w:rPr>
          <w:ins w:id="10" w:author="神卫东" w:date="2026-07-08T11:15:00Z"/>
          <w:rFonts w:ascii="Times New Roman" w:eastAsia="仿宋_GB2312" w:hAnsi="Times New Roman" w:cs="Times New Roman"/>
          <w:sz w:val="24"/>
          <w:szCs w:val="24"/>
        </w:rPr>
      </w:pPr>
      <w:ins w:id="11" w:author="神卫东" w:date="2026-07-08T11:15:00Z">
        <w:r w:rsidRPr="004D201B">
          <w:rPr>
            <w:rFonts w:ascii="Times New Roman" w:eastAsia="仿宋_GB2312" w:hAnsi="Times New Roman" w:cs="Times New Roman"/>
            <w:sz w:val="24"/>
            <w:szCs w:val="24"/>
          </w:rPr>
          <w:t xml:space="preserve">The college has two campuses – the Science and Education City Campus and the </w:t>
        </w:r>
        <w:proofErr w:type="spellStart"/>
        <w:r w:rsidRPr="004D201B">
          <w:rPr>
            <w:rFonts w:ascii="Times New Roman" w:eastAsia="仿宋_GB2312" w:hAnsi="Times New Roman" w:cs="Times New Roman"/>
            <w:sz w:val="24"/>
            <w:szCs w:val="24"/>
          </w:rPr>
          <w:t>Linhe</w:t>
        </w:r>
        <w:proofErr w:type="spellEnd"/>
        <w:r w:rsidRPr="004D201B">
          <w:rPr>
            <w:rFonts w:ascii="Times New Roman" w:eastAsia="仿宋_GB2312" w:hAnsi="Times New Roman" w:cs="Times New Roman"/>
            <w:sz w:val="24"/>
            <w:szCs w:val="24"/>
          </w:rPr>
          <w:t xml:space="preserve"> Campus. The main campus is situated within the Guangzhou Science and Education City, featuring a scenic eco-friendly environment. It covers an area of 540 mu (approx. 36 hectares) with a total building floor area of 150,000 m², comprising 41 individual teaching, practical training, performance, library, and student dormitory buildings. Teaching and research equipment, smart campus facilities, and sports amenities are fully available.</w:t>
        </w:r>
      </w:ins>
    </w:p>
    <w:p w14:paraId="1B11FCB0" w14:textId="77777777" w:rsidR="00C018E5" w:rsidRPr="004D201B" w:rsidRDefault="00000000" w:rsidP="004D201B">
      <w:pPr>
        <w:kinsoku/>
        <w:spacing w:line="360" w:lineRule="auto"/>
        <w:ind w:firstLineChars="200" w:firstLine="480"/>
        <w:jc w:val="both"/>
        <w:rPr>
          <w:ins w:id="12" w:author="神卫东" w:date="2026-07-08T11:15:00Z"/>
          <w:rFonts w:ascii="Times New Roman" w:eastAsia="仿宋_GB2312" w:hAnsi="Times New Roman" w:cs="Times New Roman"/>
          <w:sz w:val="24"/>
          <w:szCs w:val="24"/>
        </w:rPr>
      </w:pPr>
      <w:ins w:id="13" w:author="神卫东" w:date="2026-07-08T11:15:00Z">
        <w:r w:rsidRPr="004D201B">
          <w:rPr>
            <w:rFonts w:ascii="Times New Roman" w:eastAsia="仿宋_GB2312" w:hAnsi="Times New Roman" w:cs="Times New Roman"/>
            <w:sz w:val="24"/>
            <w:szCs w:val="24"/>
          </w:rPr>
          <w:t>The college highlights its normal education characteristics in preschool teaching, adheres to its teacher-training mission, and upholds the philosophy of "normal education as the foundation, preschool education as the core, distinctive features as priority, and quality as the standard." It aims to cultivate applied and artistic preschool educators who are "dream-driven, artistically talented, and professionally capable." Since 2004, the college has successfully organized 17 sessions of overseas Chinese preschool teacher training programs for Southeast Asian countries, having trained nearly 600 preschool educators from Indonesia, Malaysia, Thailand, Cambodia, Myanmar, the Philippines, and other nations. Upon returning to their home countries, most graduates have become key contributors to local Chinese preschool education, effectively strengthening regional teaching capacities.</w:t>
        </w:r>
      </w:ins>
    </w:p>
    <w:p w14:paraId="1C17A69C" w14:textId="77777777" w:rsidR="00C018E5" w:rsidRPr="004D201B" w:rsidRDefault="00000000" w:rsidP="004D201B">
      <w:pPr>
        <w:kinsoku/>
        <w:spacing w:line="360" w:lineRule="auto"/>
        <w:ind w:firstLineChars="200" w:firstLine="480"/>
        <w:jc w:val="both"/>
        <w:rPr>
          <w:ins w:id="14" w:author="神卫东" w:date="2026-07-08T11:15:00Z"/>
          <w:rFonts w:ascii="Times New Roman" w:eastAsia="仿宋_GB2312" w:hAnsi="Times New Roman" w:cs="Times New Roman"/>
          <w:sz w:val="24"/>
          <w:szCs w:val="24"/>
        </w:rPr>
      </w:pPr>
      <w:ins w:id="15" w:author="神卫东" w:date="2026-07-08T11:15:00Z">
        <w:r w:rsidRPr="004D201B">
          <w:rPr>
            <w:rFonts w:ascii="Times New Roman" w:eastAsia="仿宋_GB2312" w:hAnsi="Times New Roman" w:cs="Times New Roman"/>
            <w:sz w:val="24"/>
            <w:szCs w:val="24"/>
          </w:rPr>
          <w:t>II. Application Procedures</w:t>
        </w:r>
      </w:ins>
    </w:p>
    <w:p w14:paraId="525F6AC3" w14:textId="77777777" w:rsidR="00C018E5" w:rsidRPr="004D201B" w:rsidRDefault="00000000" w:rsidP="004D201B">
      <w:pPr>
        <w:kinsoku/>
        <w:spacing w:line="360" w:lineRule="auto"/>
        <w:ind w:firstLineChars="200" w:firstLine="480"/>
        <w:jc w:val="both"/>
        <w:rPr>
          <w:ins w:id="16" w:author="神卫东" w:date="2026-07-08T11:15:00Z"/>
          <w:rFonts w:ascii="Times New Roman" w:eastAsia="仿宋_GB2312" w:hAnsi="Times New Roman" w:cs="Times New Roman"/>
          <w:sz w:val="24"/>
          <w:szCs w:val="24"/>
        </w:rPr>
      </w:pPr>
      <w:ins w:id="17" w:author="神卫东" w:date="2026-07-08T11:15:00Z">
        <w:r w:rsidRPr="004D201B">
          <w:rPr>
            <w:rFonts w:ascii="Times New Roman" w:eastAsia="仿宋_GB2312" w:hAnsi="Times New Roman" w:cs="Times New Roman"/>
            <w:sz w:val="24"/>
            <w:szCs w:val="24"/>
          </w:rPr>
          <w:t>(A) Target Applicants</w:t>
        </w:r>
      </w:ins>
    </w:p>
    <w:p w14:paraId="318FAE9B" w14:textId="77777777" w:rsidR="00C018E5" w:rsidRPr="004D201B" w:rsidRDefault="00000000" w:rsidP="004D201B">
      <w:pPr>
        <w:kinsoku/>
        <w:spacing w:line="360" w:lineRule="auto"/>
        <w:ind w:firstLineChars="200" w:firstLine="480"/>
        <w:jc w:val="both"/>
        <w:rPr>
          <w:ins w:id="18" w:author="神卫东" w:date="2026-07-08T11:15:00Z"/>
          <w:rFonts w:ascii="Times New Roman" w:eastAsia="仿宋_GB2312" w:hAnsi="Times New Roman" w:cs="Times New Roman"/>
          <w:sz w:val="24"/>
          <w:szCs w:val="24"/>
        </w:rPr>
      </w:pPr>
      <w:ins w:id="19" w:author="神卫东" w:date="2026-07-08T11:15:00Z">
        <w:r w:rsidRPr="004D201B">
          <w:rPr>
            <w:rFonts w:ascii="Times New Roman" w:eastAsia="仿宋_GB2312" w:hAnsi="Times New Roman" w:cs="Times New Roman"/>
            <w:sz w:val="24"/>
            <w:szCs w:val="24"/>
          </w:rPr>
          <w:t>The program is open to individuals from Southeast Asia who are interested in pursuing a career in Chinese preschool education. 30 students are admitted each year on a competitive, merit‑based basis until the quota is filled.</w:t>
        </w:r>
      </w:ins>
    </w:p>
    <w:p w14:paraId="702A3C22" w14:textId="77777777" w:rsidR="00C018E5" w:rsidRPr="004D201B" w:rsidRDefault="00000000" w:rsidP="004D201B">
      <w:pPr>
        <w:kinsoku/>
        <w:spacing w:line="360" w:lineRule="auto"/>
        <w:ind w:firstLineChars="200" w:firstLine="480"/>
        <w:jc w:val="both"/>
        <w:rPr>
          <w:ins w:id="20" w:author="神卫东" w:date="2026-07-08T11:15:00Z"/>
          <w:rFonts w:ascii="Times New Roman" w:eastAsia="仿宋_GB2312" w:hAnsi="Times New Roman" w:cs="Times New Roman"/>
          <w:sz w:val="24"/>
          <w:szCs w:val="24"/>
        </w:rPr>
      </w:pPr>
      <w:ins w:id="21" w:author="神卫东" w:date="2026-07-08T11:15:00Z">
        <w:r w:rsidRPr="004D201B">
          <w:rPr>
            <w:rFonts w:ascii="Times New Roman" w:eastAsia="仿宋_GB2312" w:hAnsi="Times New Roman" w:cs="Times New Roman"/>
            <w:sz w:val="24"/>
            <w:szCs w:val="24"/>
          </w:rPr>
          <w:lastRenderedPageBreak/>
          <w:t>(B) Program Offered</w:t>
        </w:r>
      </w:ins>
    </w:p>
    <w:p w14:paraId="1F51DDAA" w14:textId="77777777" w:rsidR="00C018E5" w:rsidRPr="004D201B" w:rsidRDefault="00000000" w:rsidP="004D201B">
      <w:pPr>
        <w:kinsoku/>
        <w:spacing w:line="360" w:lineRule="auto"/>
        <w:ind w:firstLineChars="200" w:firstLine="480"/>
        <w:jc w:val="both"/>
        <w:rPr>
          <w:ins w:id="22" w:author="神卫东" w:date="2026-07-08T11:15:00Z"/>
          <w:rFonts w:ascii="Times New Roman" w:eastAsia="仿宋_GB2312" w:hAnsi="Times New Roman" w:cs="Times New Roman"/>
          <w:sz w:val="24"/>
          <w:szCs w:val="24"/>
        </w:rPr>
      </w:pPr>
      <w:ins w:id="23" w:author="神卫东" w:date="2026-07-08T11:15:00Z">
        <w:r w:rsidRPr="004D201B">
          <w:rPr>
            <w:rFonts w:ascii="Times New Roman" w:eastAsia="仿宋_GB2312" w:hAnsi="Times New Roman" w:cs="Times New Roman"/>
            <w:sz w:val="24"/>
            <w:szCs w:val="24"/>
          </w:rPr>
          <w:t>Southeast Asian Chinese Kindergarten Teacher Diploma Program (Preschool Education Major)</w:t>
        </w:r>
      </w:ins>
    </w:p>
    <w:p w14:paraId="22B1793C" w14:textId="77777777" w:rsidR="00C018E5" w:rsidRPr="004D201B" w:rsidRDefault="00000000" w:rsidP="004D201B">
      <w:pPr>
        <w:kinsoku/>
        <w:spacing w:line="360" w:lineRule="auto"/>
        <w:ind w:firstLineChars="200" w:firstLine="480"/>
        <w:jc w:val="both"/>
        <w:rPr>
          <w:ins w:id="24" w:author="神卫东" w:date="2026-07-08T11:15:00Z"/>
          <w:rFonts w:ascii="Times New Roman" w:eastAsia="仿宋_GB2312" w:hAnsi="Times New Roman" w:cs="Times New Roman"/>
          <w:sz w:val="24"/>
          <w:szCs w:val="24"/>
        </w:rPr>
      </w:pPr>
      <w:ins w:id="25" w:author="神卫东" w:date="2026-07-08T11:15:00Z">
        <w:r w:rsidRPr="004D201B">
          <w:rPr>
            <w:rFonts w:ascii="Times New Roman" w:eastAsia="仿宋_GB2312" w:hAnsi="Times New Roman" w:cs="Times New Roman"/>
            <w:sz w:val="24"/>
            <w:szCs w:val="24"/>
          </w:rPr>
          <w:t>Students are required to study full‑time on campus for 2 academic years, followed by a return‑to‑home internship and practical training period of no less than 1 academic year. Upon successful completion of all required coursework and assessments, students will be awarded the graduation diploma of Guangzhou Preschool Education College.</w:t>
        </w:r>
      </w:ins>
    </w:p>
    <w:p w14:paraId="0D84A84D" w14:textId="77777777" w:rsidR="00C018E5" w:rsidRPr="004D201B" w:rsidRDefault="00000000" w:rsidP="004D201B">
      <w:pPr>
        <w:kinsoku/>
        <w:spacing w:line="360" w:lineRule="auto"/>
        <w:ind w:firstLineChars="200" w:firstLine="480"/>
        <w:jc w:val="both"/>
        <w:rPr>
          <w:ins w:id="26" w:author="神卫东" w:date="2026-07-08T11:15:00Z"/>
          <w:rFonts w:ascii="Times New Roman" w:eastAsia="仿宋_GB2312" w:hAnsi="Times New Roman" w:cs="Times New Roman"/>
          <w:sz w:val="24"/>
          <w:szCs w:val="24"/>
        </w:rPr>
      </w:pPr>
      <w:ins w:id="27" w:author="神卫东" w:date="2026-07-08T11:15:00Z">
        <w:r w:rsidRPr="004D201B">
          <w:rPr>
            <w:rFonts w:ascii="Times New Roman" w:eastAsia="仿宋_GB2312" w:hAnsi="Times New Roman" w:cs="Times New Roman"/>
            <w:sz w:val="24"/>
            <w:szCs w:val="24"/>
          </w:rPr>
          <w:t>(C) Financial Support</w:t>
        </w:r>
      </w:ins>
    </w:p>
    <w:p w14:paraId="3539399C" w14:textId="77777777" w:rsidR="00C018E5" w:rsidRPr="004D201B" w:rsidRDefault="00000000" w:rsidP="004D201B">
      <w:pPr>
        <w:kinsoku/>
        <w:spacing w:line="360" w:lineRule="auto"/>
        <w:ind w:firstLineChars="200" w:firstLine="480"/>
        <w:jc w:val="both"/>
        <w:rPr>
          <w:ins w:id="28" w:author="神卫东" w:date="2026-07-08T11:15:00Z"/>
          <w:rFonts w:ascii="Times New Roman" w:eastAsia="仿宋_GB2312" w:hAnsi="Times New Roman" w:cs="Times New Roman"/>
          <w:sz w:val="24"/>
          <w:szCs w:val="24"/>
        </w:rPr>
      </w:pPr>
      <w:ins w:id="29" w:author="神卫东" w:date="2026-07-08T11:15:00Z">
        <w:r w:rsidRPr="004D201B">
          <w:rPr>
            <w:rFonts w:ascii="Times New Roman" w:eastAsia="仿宋_GB2312" w:hAnsi="Times New Roman" w:cs="Times New Roman"/>
            <w:sz w:val="24"/>
            <w:szCs w:val="24"/>
          </w:rPr>
          <w:t>Guangzhou Preschool Education College covers the following expenses for the 2‑year full‑time on‑campus study period:</w:t>
        </w:r>
      </w:ins>
    </w:p>
    <w:p w14:paraId="6F63F2E1" w14:textId="77777777" w:rsidR="00C018E5" w:rsidRPr="004D201B" w:rsidRDefault="00000000" w:rsidP="004D201B">
      <w:pPr>
        <w:kinsoku/>
        <w:spacing w:line="360" w:lineRule="auto"/>
        <w:ind w:firstLineChars="200" w:firstLine="480"/>
        <w:jc w:val="both"/>
        <w:rPr>
          <w:ins w:id="30" w:author="神卫东" w:date="2026-07-08T11:15:00Z"/>
          <w:rFonts w:ascii="Times New Roman" w:eastAsia="仿宋_GB2312" w:hAnsi="Times New Roman" w:cs="Times New Roman"/>
          <w:sz w:val="24"/>
          <w:szCs w:val="24"/>
        </w:rPr>
      </w:pPr>
      <w:ins w:id="31" w:author="神卫东" w:date="2026-07-08T11:15:00Z">
        <w:r w:rsidRPr="004D201B">
          <w:rPr>
            <w:rFonts w:ascii="Times New Roman" w:eastAsia="仿宋_GB2312" w:hAnsi="Times New Roman" w:cs="Times New Roman"/>
            <w:sz w:val="24"/>
            <w:szCs w:val="24"/>
          </w:rPr>
          <w:t>Tuition fees</w:t>
        </w:r>
      </w:ins>
    </w:p>
    <w:p w14:paraId="6869A071" w14:textId="77777777" w:rsidR="00C018E5" w:rsidRPr="004D201B" w:rsidRDefault="00000000" w:rsidP="004D201B">
      <w:pPr>
        <w:kinsoku/>
        <w:spacing w:line="360" w:lineRule="auto"/>
        <w:ind w:firstLineChars="200" w:firstLine="480"/>
        <w:jc w:val="both"/>
        <w:rPr>
          <w:ins w:id="32" w:author="神卫东" w:date="2026-07-08T11:15:00Z"/>
          <w:rFonts w:ascii="Times New Roman" w:eastAsia="仿宋_GB2312" w:hAnsi="Times New Roman" w:cs="Times New Roman"/>
          <w:sz w:val="24"/>
          <w:szCs w:val="24"/>
        </w:rPr>
      </w:pPr>
      <w:ins w:id="33" w:author="神卫东" w:date="2026-07-08T11:15:00Z">
        <w:r w:rsidRPr="004D201B">
          <w:rPr>
            <w:rFonts w:ascii="Times New Roman" w:eastAsia="仿宋_GB2312" w:hAnsi="Times New Roman" w:cs="Times New Roman"/>
            <w:sz w:val="24"/>
            <w:szCs w:val="24"/>
          </w:rPr>
          <w:t>On‑campus accommodation (twin‑bedroom)</w:t>
        </w:r>
      </w:ins>
    </w:p>
    <w:p w14:paraId="373CEEE3" w14:textId="77777777" w:rsidR="00C018E5" w:rsidRPr="004D201B" w:rsidRDefault="00000000" w:rsidP="004D201B">
      <w:pPr>
        <w:kinsoku/>
        <w:spacing w:line="360" w:lineRule="auto"/>
        <w:ind w:firstLineChars="200" w:firstLine="480"/>
        <w:jc w:val="both"/>
        <w:rPr>
          <w:ins w:id="34" w:author="神卫东" w:date="2026-07-08T11:15:00Z"/>
          <w:rFonts w:ascii="Times New Roman" w:eastAsia="仿宋_GB2312" w:hAnsi="Times New Roman" w:cs="Times New Roman"/>
          <w:sz w:val="24"/>
          <w:szCs w:val="24"/>
        </w:rPr>
      </w:pPr>
      <w:ins w:id="35" w:author="神卫东" w:date="2026-07-08T11:15:00Z">
        <w:r w:rsidRPr="004D201B">
          <w:rPr>
            <w:rFonts w:ascii="Times New Roman" w:eastAsia="仿宋_GB2312" w:hAnsi="Times New Roman" w:cs="Times New Roman"/>
            <w:sz w:val="24"/>
            <w:szCs w:val="24"/>
          </w:rPr>
          <w:t>Living allowance: 1,000 RMB per month per person, calculated and disbursed for 10 months per year</w:t>
        </w:r>
      </w:ins>
    </w:p>
    <w:p w14:paraId="37A53A28" w14:textId="77777777" w:rsidR="00C018E5" w:rsidRPr="004D201B" w:rsidRDefault="00000000" w:rsidP="004D201B">
      <w:pPr>
        <w:kinsoku/>
        <w:spacing w:line="360" w:lineRule="auto"/>
        <w:ind w:firstLineChars="200" w:firstLine="480"/>
        <w:jc w:val="both"/>
        <w:rPr>
          <w:ins w:id="36" w:author="神卫东" w:date="2026-07-08T11:15:00Z"/>
          <w:rFonts w:ascii="Times New Roman" w:eastAsia="仿宋_GB2312" w:hAnsi="Times New Roman" w:cs="Times New Roman"/>
          <w:sz w:val="24"/>
          <w:szCs w:val="24"/>
        </w:rPr>
      </w:pPr>
      <w:ins w:id="37" w:author="神卫东" w:date="2026-07-08T11:15:00Z">
        <w:r w:rsidRPr="004D201B">
          <w:rPr>
            <w:rFonts w:ascii="Times New Roman" w:eastAsia="仿宋_GB2312" w:hAnsi="Times New Roman" w:cs="Times New Roman"/>
            <w:sz w:val="24"/>
            <w:szCs w:val="24"/>
          </w:rPr>
          <w:t>Insurance fees</w:t>
        </w:r>
      </w:ins>
    </w:p>
    <w:p w14:paraId="58B4D324" w14:textId="77777777" w:rsidR="00C018E5" w:rsidRPr="004D201B" w:rsidRDefault="00000000" w:rsidP="004D201B">
      <w:pPr>
        <w:kinsoku/>
        <w:spacing w:line="360" w:lineRule="auto"/>
        <w:ind w:firstLineChars="200" w:firstLine="480"/>
        <w:jc w:val="both"/>
        <w:rPr>
          <w:ins w:id="38" w:author="神卫东" w:date="2026-07-08T11:15:00Z"/>
          <w:rFonts w:ascii="Times New Roman" w:eastAsia="仿宋_GB2312" w:hAnsi="Times New Roman" w:cs="Times New Roman"/>
          <w:sz w:val="24"/>
          <w:szCs w:val="24"/>
        </w:rPr>
      </w:pPr>
      <w:ins w:id="39" w:author="神卫东" w:date="2026-07-08T11:15:00Z">
        <w:r w:rsidRPr="004D201B">
          <w:rPr>
            <w:rFonts w:ascii="Times New Roman" w:eastAsia="仿宋_GB2312" w:hAnsi="Times New Roman" w:cs="Times New Roman"/>
            <w:sz w:val="24"/>
            <w:szCs w:val="24"/>
          </w:rPr>
          <w:t>Textbook fees</w:t>
        </w:r>
      </w:ins>
    </w:p>
    <w:p w14:paraId="2C14F847" w14:textId="77777777" w:rsidR="00C018E5" w:rsidRPr="004D201B" w:rsidRDefault="00000000" w:rsidP="004D201B">
      <w:pPr>
        <w:kinsoku/>
        <w:spacing w:line="360" w:lineRule="auto"/>
        <w:ind w:firstLineChars="200" w:firstLine="480"/>
        <w:jc w:val="both"/>
        <w:rPr>
          <w:ins w:id="40" w:author="神卫东" w:date="2026-07-08T11:15:00Z"/>
          <w:rFonts w:ascii="Times New Roman" w:eastAsia="仿宋_GB2312" w:hAnsi="Times New Roman" w:cs="Times New Roman"/>
          <w:sz w:val="24"/>
          <w:szCs w:val="24"/>
        </w:rPr>
      </w:pPr>
      <w:ins w:id="41" w:author="神卫东" w:date="2026-07-08T11:15:00Z">
        <w:r w:rsidRPr="004D201B">
          <w:rPr>
            <w:rFonts w:ascii="Times New Roman" w:eastAsia="仿宋_GB2312" w:hAnsi="Times New Roman" w:cs="Times New Roman"/>
            <w:sz w:val="24"/>
            <w:szCs w:val="24"/>
          </w:rPr>
          <w:t>(D) Application Deadline</w:t>
        </w:r>
      </w:ins>
    </w:p>
    <w:p w14:paraId="3B857A5C" w14:textId="77777777" w:rsidR="00C018E5" w:rsidRPr="004D201B" w:rsidRDefault="00000000" w:rsidP="004D201B">
      <w:pPr>
        <w:kinsoku/>
        <w:spacing w:line="360" w:lineRule="auto"/>
        <w:ind w:firstLineChars="200" w:firstLine="480"/>
        <w:jc w:val="both"/>
        <w:rPr>
          <w:ins w:id="42" w:author="神卫东" w:date="2026-07-08T11:15:00Z"/>
          <w:rFonts w:ascii="Times New Roman" w:eastAsia="仿宋_GB2312" w:hAnsi="Times New Roman" w:cs="Times New Roman"/>
          <w:sz w:val="24"/>
          <w:szCs w:val="24"/>
        </w:rPr>
      </w:pPr>
      <w:ins w:id="43" w:author="神卫东" w:date="2026-07-08T11:15:00Z">
        <w:r w:rsidRPr="004D201B">
          <w:rPr>
            <w:rFonts w:ascii="Times New Roman" w:eastAsia="仿宋_GB2312" w:hAnsi="Times New Roman" w:cs="Times New Roman"/>
            <w:sz w:val="24"/>
            <w:szCs w:val="24"/>
          </w:rPr>
          <w:t>July 15, 2026</w:t>
        </w:r>
      </w:ins>
    </w:p>
    <w:p w14:paraId="0AB3E89A" w14:textId="77777777" w:rsidR="00C018E5" w:rsidRPr="004D201B" w:rsidRDefault="00000000" w:rsidP="004D201B">
      <w:pPr>
        <w:kinsoku/>
        <w:spacing w:line="360" w:lineRule="auto"/>
        <w:ind w:firstLineChars="200" w:firstLine="480"/>
        <w:jc w:val="both"/>
        <w:rPr>
          <w:ins w:id="44" w:author="神卫东" w:date="2026-07-08T11:15:00Z"/>
          <w:rFonts w:ascii="Times New Roman" w:eastAsia="仿宋_GB2312" w:hAnsi="Times New Roman" w:cs="Times New Roman"/>
          <w:sz w:val="24"/>
          <w:szCs w:val="24"/>
        </w:rPr>
      </w:pPr>
      <w:ins w:id="45" w:author="神卫东" w:date="2026-07-08T11:15:00Z">
        <w:r w:rsidRPr="004D201B">
          <w:rPr>
            <w:rFonts w:ascii="Times New Roman" w:eastAsia="仿宋_GB2312" w:hAnsi="Times New Roman" w:cs="Times New Roman"/>
            <w:sz w:val="24"/>
            <w:szCs w:val="24"/>
          </w:rPr>
          <w:t>(E) Eligibility Requirements</w:t>
        </w:r>
      </w:ins>
    </w:p>
    <w:p w14:paraId="32EF12DE" w14:textId="77777777" w:rsidR="00C018E5" w:rsidRPr="004D201B" w:rsidRDefault="00000000" w:rsidP="004D201B">
      <w:pPr>
        <w:kinsoku/>
        <w:spacing w:line="360" w:lineRule="auto"/>
        <w:ind w:firstLineChars="200" w:firstLine="480"/>
        <w:jc w:val="both"/>
        <w:rPr>
          <w:ins w:id="46" w:author="神卫东" w:date="2026-07-08T11:15:00Z"/>
          <w:rFonts w:ascii="Times New Roman" w:eastAsia="仿宋_GB2312" w:hAnsi="Times New Roman" w:cs="Times New Roman"/>
          <w:sz w:val="24"/>
          <w:szCs w:val="24"/>
        </w:rPr>
      </w:pPr>
      <w:ins w:id="47" w:author="神卫东" w:date="2026-07-08T11:15:00Z">
        <w:r w:rsidRPr="004D201B">
          <w:rPr>
            <w:rFonts w:ascii="Times New Roman" w:eastAsia="仿宋_GB2312" w:hAnsi="Times New Roman" w:cs="Times New Roman"/>
            <w:sz w:val="24"/>
            <w:szCs w:val="24"/>
          </w:rPr>
          <w:t>Applicants must be of Chinese ethnic origin from Southeast Asia.</w:t>
        </w:r>
      </w:ins>
    </w:p>
    <w:p w14:paraId="18B3ADF6" w14:textId="77777777" w:rsidR="00C018E5" w:rsidRPr="004D201B" w:rsidRDefault="00000000" w:rsidP="004D201B">
      <w:pPr>
        <w:kinsoku/>
        <w:spacing w:line="360" w:lineRule="auto"/>
        <w:ind w:firstLineChars="200" w:firstLine="480"/>
        <w:jc w:val="both"/>
        <w:rPr>
          <w:ins w:id="48" w:author="神卫东" w:date="2026-07-08T11:15:00Z"/>
          <w:rFonts w:ascii="Times New Roman" w:eastAsia="仿宋_GB2312" w:hAnsi="Times New Roman" w:cs="Times New Roman"/>
          <w:sz w:val="24"/>
          <w:szCs w:val="24"/>
        </w:rPr>
      </w:pPr>
      <w:ins w:id="49" w:author="神卫东" w:date="2026-07-08T11:15:00Z">
        <w:r w:rsidRPr="004D201B">
          <w:rPr>
            <w:rFonts w:ascii="Times New Roman" w:eastAsia="仿宋_GB2312" w:hAnsi="Times New Roman" w:cs="Times New Roman"/>
            <w:sz w:val="24"/>
            <w:szCs w:val="24"/>
          </w:rPr>
          <w:t>Applicants must be in good physical and mental health, hold a friendly attitude toward China, and be willing to abide by college rules and regulations.</w:t>
        </w:r>
      </w:ins>
    </w:p>
    <w:p w14:paraId="40256BA4" w14:textId="77777777" w:rsidR="00C018E5" w:rsidRPr="004D201B" w:rsidRDefault="00000000" w:rsidP="004D201B">
      <w:pPr>
        <w:kinsoku/>
        <w:spacing w:line="360" w:lineRule="auto"/>
        <w:ind w:firstLineChars="200" w:firstLine="480"/>
        <w:jc w:val="both"/>
        <w:rPr>
          <w:ins w:id="50" w:author="神卫东" w:date="2026-07-08T11:15:00Z"/>
          <w:rFonts w:ascii="Times New Roman" w:eastAsia="仿宋_GB2312" w:hAnsi="Times New Roman" w:cs="Times New Roman"/>
          <w:sz w:val="24"/>
          <w:szCs w:val="24"/>
        </w:rPr>
      </w:pPr>
      <w:ins w:id="51" w:author="神卫东" w:date="2026-07-08T11:15:00Z">
        <w:r w:rsidRPr="004D201B">
          <w:rPr>
            <w:rFonts w:ascii="Times New Roman" w:eastAsia="仿宋_GB2312" w:hAnsi="Times New Roman" w:cs="Times New Roman"/>
            <w:sz w:val="24"/>
            <w:szCs w:val="24"/>
          </w:rPr>
          <w:t>In accordance with the Notice of the Ministry of Education on Regulating the Admission of International Students by Chinese Higher Education Institutions (JWH [2020] No. 12):</w:t>
        </w:r>
      </w:ins>
    </w:p>
    <w:p w14:paraId="769F5209" w14:textId="77777777" w:rsidR="00C018E5" w:rsidRPr="004D201B" w:rsidRDefault="00000000" w:rsidP="004D201B">
      <w:pPr>
        <w:kinsoku/>
        <w:spacing w:line="360" w:lineRule="auto"/>
        <w:ind w:firstLineChars="200" w:firstLine="480"/>
        <w:jc w:val="both"/>
        <w:rPr>
          <w:ins w:id="52" w:author="神卫东" w:date="2026-07-08T11:15:00Z"/>
          <w:rFonts w:ascii="Times New Roman" w:eastAsia="仿宋_GB2312" w:hAnsi="Times New Roman" w:cs="Times New Roman"/>
          <w:sz w:val="24"/>
          <w:szCs w:val="24"/>
        </w:rPr>
      </w:pPr>
      <w:ins w:id="53" w:author="神卫东" w:date="2026-07-08T11:15:00Z">
        <w:r w:rsidRPr="004D201B">
          <w:rPr>
            <w:rFonts w:ascii="Times New Roman" w:eastAsia="仿宋_GB2312" w:hAnsi="Times New Roman" w:cs="Times New Roman"/>
            <w:sz w:val="24"/>
            <w:szCs w:val="24"/>
          </w:rPr>
          <w:t>If the applicant was originally a national of Mainland China (including Hong Kong, Macao, and Taiwan) and has acquired foreign nationality through immigration, or if either or both parents are Chinese citizens residing abroad and the applicant acquired foreign nationality at birth and does not hold Chinese nationality, the applicant must hold a valid foreign passport or proof of nationality for 4 years or more, and must have a record of actual foreign residence for at least 2 years within the last 4 years (as of April 30 of the enrollment year). (One year of residence abroad is counted as 9 months or more, based on entry/exit stamps.)</w:t>
        </w:r>
      </w:ins>
    </w:p>
    <w:p w14:paraId="591B0CD8" w14:textId="77777777" w:rsidR="00C018E5" w:rsidRPr="004D201B" w:rsidRDefault="00000000" w:rsidP="004D201B">
      <w:pPr>
        <w:kinsoku/>
        <w:spacing w:line="360" w:lineRule="auto"/>
        <w:ind w:firstLineChars="200" w:firstLine="480"/>
        <w:jc w:val="both"/>
        <w:rPr>
          <w:ins w:id="54" w:author="神卫东" w:date="2026-07-08T11:15:00Z"/>
          <w:rFonts w:ascii="Times New Roman" w:eastAsia="仿宋_GB2312" w:hAnsi="Times New Roman" w:cs="Times New Roman"/>
          <w:sz w:val="24"/>
          <w:szCs w:val="24"/>
        </w:rPr>
      </w:pPr>
      <w:ins w:id="55" w:author="神卫东" w:date="2026-07-08T11:15:00Z">
        <w:r w:rsidRPr="004D201B">
          <w:rPr>
            <w:rFonts w:ascii="Times New Roman" w:eastAsia="仿宋_GB2312" w:hAnsi="Times New Roman" w:cs="Times New Roman"/>
            <w:sz w:val="24"/>
            <w:szCs w:val="24"/>
          </w:rPr>
          <w:lastRenderedPageBreak/>
          <w:t xml:space="preserve">Applicants must hold a senior high school diploma or an equivalent </w:t>
        </w:r>
        <w:proofErr w:type="gramStart"/>
        <w:r w:rsidRPr="004D201B">
          <w:rPr>
            <w:rFonts w:ascii="Times New Roman" w:eastAsia="仿宋_GB2312" w:hAnsi="Times New Roman" w:cs="Times New Roman"/>
            <w:sz w:val="24"/>
            <w:szCs w:val="24"/>
          </w:rPr>
          <w:t>qualification, and</w:t>
        </w:r>
        <w:proofErr w:type="gramEnd"/>
        <w:r w:rsidRPr="004D201B">
          <w:rPr>
            <w:rFonts w:ascii="Times New Roman" w:eastAsia="仿宋_GB2312" w:hAnsi="Times New Roman" w:cs="Times New Roman"/>
            <w:sz w:val="24"/>
            <w:szCs w:val="24"/>
          </w:rPr>
          <w:t xml:space="preserve"> be between 18 and 25 years of age.</w:t>
        </w:r>
      </w:ins>
    </w:p>
    <w:p w14:paraId="7DC891C2" w14:textId="77777777" w:rsidR="00C018E5" w:rsidRPr="004D201B" w:rsidRDefault="00000000" w:rsidP="004D201B">
      <w:pPr>
        <w:kinsoku/>
        <w:spacing w:line="360" w:lineRule="auto"/>
        <w:ind w:firstLineChars="200" w:firstLine="480"/>
        <w:jc w:val="both"/>
        <w:rPr>
          <w:ins w:id="56" w:author="神卫东" w:date="2026-07-08T11:15:00Z"/>
          <w:rFonts w:ascii="Times New Roman" w:eastAsia="仿宋_GB2312" w:hAnsi="Times New Roman" w:cs="Times New Roman"/>
          <w:sz w:val="24"/>
          <w:szCs w:val="24"/>
        </w:rPr>
      </w:pPr>
      <w:ins w:id="57" w:author="神卫东" w:date="2026-07-08T11:15:00Z">
        <w:r w:rsidRPr="004D201B">
          <w:rPr>
            <w:rFonts w:ascii="Times New Roman" w:eastAsia="仿宋_GB2312" w:hAnsi="Times New Roman" w:cs="Times New Roman"/>
            <w:sz w:val="24"/>
            <w:szCs w:val="24"/>
          </w:rPr>
          <w:t>Applicants must possess basic proficiency in Chinese language and characters for communication.</w:t>
        </w:r>
      </w:ins>
    </w:p>
    <w:p w14:paraId="128CB0C5" w14:textId="77777777" w:rsidR="00C018E5" w:rsidRPr="004D201B" w:rsidRDefault="00000000" w:rsidP="004D201B">
      <w:pPr>
        <w:kinsoku/>
        <w:spacing w:line="360" w:lineRule="auto"/>
        <w:ind w:firstLineChars="200" w:firstLine="480"/>
        <w:jc w:val="both"/>
        <w:rPr>
          <w:ins w:id="58" w:author="神卫东" w:date="2026-07-08T11:15:00Z"/>
          <w:rFonts w:ascii="Times New Roman" w:eastAsia="仿宋_GB2312" w:hAnsi="Times New Roman" w:cs="Times New Roman"/>
          <w:sz w:val="24"/>
          <w:szCs w:val="24"/>
        </w:rPr>
      </w:pPr>
      <w:ins w:id="59" w:author="神卫东" w:date="2026-07-08T11:15:00Z">
        <w:r w:rsidRPr="004D201B">
          <w:rPr>
            <w:rFonts w:ascii="Times New Roman" w:eastAsia="仿宋_GB2312" w:hAnsi="Times New Roman" w:cs="Times New Roman"/>
            <w:sz w:val="24"/>
            <w:szCs w:val="24"/>
          </w:rPr>
          <w:t>(F) Required Application Documents</w:t>
        </w:r>
      </w:ins>
    </w:p>
    <w:p w14:paraId="3A66419F" w14:textId="77777777" w:rsidR="00C018E5" w:rsidRPr="004D201B" w:rsidRDefault="00000000" w:rsidP="004D201B">
      <w:pPr>
        <w:kinsoku/>
        <w:spacing w:line="360" w:lineRule="auto"/>
        <w:ind w:firstLineChars="200" w:firstLine="480"/>
        <w:jc w:val="both"/>
        <w:rPr>
          <w:ins w:id="60" w:author="神卫东" w:date="2026-07-08T11:15:00Z"/>
          <w:rFonts w:ascii="Times New Roman" w:eastAsia="仿宋_GB2312" w:hAnsi="Times New Roman" w:cs="Times New Roman"/>
          <w:sz w:val="24"/>
          <w:szCs w:val="24"/>
        </w:rPr>
      </w:pPr>
      <w:ins w:id="61" w:author="神卫东" w:date="2026-07-08T11:15:00Z">
        <w:r w:rsidRPr="004D201B">
          <w:rPr>
            <w:rFonts w:ascii="Times New Roman" w:eastAsia="仿宋_GB2312" w:hAnsi="Times New Roman" w:cs="Times New Roman"/>
            <w:sz w:val="24"/>
            <w:szCs w:val="24"/>
          </w:rPr>
          <w:t>Scanned copy of the passport photo page (passport must be an ordinary passport valid for at least one year).</w:t>
        </w:r>
      </w:ins>
    </w:p>
    <w:p w14:paraId="7FF0323F" w14:textId="77777777" w:rsidR="00C018E5" w:rsidRPr="004D201B" w:rsidRDefault="00000000" w:rsidP="004D201B">
      <w:pPr>
        <w:kinsoku/>
        <w:spacing w:line="360" w:lineRule="auto"/>
        <w:ind w:firstLineChars="200" w:firstLine="480"/>
        <w:jc w:val="both"/>
        <w:rPr>
          <w:ins w:id="62" w:author="神卫东" w:date="2026-07-08T11:15:00Z"/>
          <w:rFonts w:ascii="Times New Roman" w:eastAsia="仿宋_GB2312" w:hAnsi="Times New Roman" w:cs="Times New Roman"/>
          <w:sz w:val="24"/>
          <w:szCs w:val="24"/>
        </w:rPr>
      </w:pPr>
      <w:ins w:id="63" w:author="神卫东" w:date="2026-07-08T11:15:00Z">
        <w:r w:rsidRPr="004D201B">
          <w:rPr>
            <w:rFonts w:ascii="Times New Roman" w:eastAsia="仿宋_GB2312" w:hAnsi="Times New Roman" w:cs="Times New Roman"/>
            <w:sz w:val="24"/>
            <w:szCs w:val="24"/>
          </w:rPr>
          <w:t>Scanned copy of the notarized highest academic qualification certificate; if the original is in a language other than Chinese or English, a notarized translation in Chinese or English must be attached.</w:t>
        </w:r>
      </w:ins>
    </w:p>
    <w:p w14:paraId="3CC491A6" w14:textId="77777777" w:rsidR="00C018E5" w:rsidRPr="004D201B" w:rsidRDefault="00000000" w:rsidP="004D201B">
      <w:pPr>
        <w:kinsoku/>
        <w:spacing w:line="360" w:lineRule="auto"/>
        <w:ind w:firstLineChars="200" w:firstLine="480"/>
        <w:jc w:val="both"/>
        <w:rPr>
          <w:ins w:id="64" w:author="神卫东" w:date="2026-07-08T11:15:00Z"/>
          <w:rFonts w:ascii="Times New Roman" w:eastAsia="仿宋_GB2312" w:hAnsi="Times New Roman" w:cs="Times New Roman"/>
          <w:sz w:val="24"/>
          <w:szCs w:val="24"/>
        </w:rPr>
      </w:pPr>
      <w:ins w:id="65" w:author="神卫东" w:date="2026-07-08T11:15:00Z">
        <w:r w:rsidRPr="004D201B">
          <w:rPr>
            <w:rFonts w:ascii="Times New Roman" w:eastAsia="仿宋_GB2312" w:hAnsi="Times New Roman" w:cs="Times New Roman"/>
            <w:sz w:val="24"/>
            <w:szCs w:val="24"/>
          </w:rPr>
          <w:t>Scanned copies of official academic transcripts; if not in Chinese or English, notarized translations are required.</w:t>
        </w:r>
      </w:ins>
    </w:p>
    <w:p w14:paraId="5C146365" w14:textId="77777777" w:rsidR="00C018E5" w:rsidRPr="004D201B" w:rsidRDefault="00000000" w:rsidP="004D201B">
      <w:pPr>
        <w:kinsoku/>
        <w:spacing w:line="360" w:lineRule="auto"/>
        <w:ind w:firstLineChars="200" w:firstLine="480"/>
        <w:jc w:val="both"/>
        <w:rPr>
          <w:ins w:id="66" w:author="神卫东" w:date="2026-07-08T11:15:00Z"/>
          <w:rFonts w:ascii="Times New Roman" w:eastAsia="仿宋_GB2312" w:hAnsi="Times New Roman" w:cs="Times New Roman"/>
          <w:sz w:val="24"/>
          <w:szCs w:val="24"/>
        </w:rPr>
      </w:pPr>
      <w:ins w:id="67" w:author="神卫东" w:date="2026-07-08T11:15:00Z">
        <w:r w:rsidRPr="004D201B">
          <w:rPr>
            <w:rFonts w:ascii="Times New Roman" w:eastAsia="仿宋_GB2312" w:hAnsi="Times New Roman" w:cs="Times New Roman"/>
            <w:sz w:val="24"/>
            <w:szCs w:val="24"/>
          </w:rPr>
          <w:t>Study plan (in Chinese or English), including self‑introduction, learning objectives, and post‑graduation career plans.</w:t>
        </w:r>
      </w:ins>
    </w:p>
    <w:p w14:paraId="15360E95" w14:textId="77777777" w:rsidR="00C018E5" w:rsidRPr="004D201B" w:rsidRDefault="00000000" w:rsidP="004D201B">
      <w:pPr>
        <w:kinsoku/>
        <w:spacing w:line="360" w:lineRule="auto"/>
        <w:ind w:firstLineChars="200" w:firstLine="480"/>
        <w:jc w:val="both"/>
        <w:rPr>
          <w:ins w:id="68" w:author="神卫东" w:date="2026-07-08T11:15:00Z"/>
          <w:rFonts w:ascii="Times New Roman" w:eastAsia="仿宋_GB2312" w:hAnsi="Times New Roman" w:cs="Times New Roman"/>
          <w:sz w:val="24"/>
          <w:szCs w:val="24"/>
        </w:rPr>
      </w:pPr>
      <w:ins w:id="69" w:author="神卫东" w:date="2026-07-08T11:15:00Z">
        <w:r w:rsidRPr="004D201B">
          <w:rPr>
            <w:rFonts w:ascii="Times New Roman" w:eastAsia="仿宋_GB2312" w:hAnsi="Times New Roman" w:cs="Times New Roman"/>
            <w:sz w:val="24"/>
            <w:szCs w:val="24"/>
          </w:rPr>
          <w:t>Scanned copy of the Foreigner Physical Examination Form (original must be brought upon arrival in China).</w:t>
        </w:r>
      </w:ins>
    </w:p>
    <w:p w14:paraId="55DA2B64" w14:textId="77777777" w:rsidR="00C018E5" w:rsidRPr="004D201B" w:rsidRDefault="00000000" w:rsidP="004D201B">
      <w:pPr>
        <w:kinsoku/>
        <w:spacing w:line="360" w:lineRule="auto"/>
        <w:ind w:firstLineChars="200" w:firstLine="480"/>
        <w:jc w:val="both"/>
        <w:rPr>
          <w:ins w:id="70" w:author="神卫东" w:date="2026-07-08T11:15:00Z"/>
          <w:rFonts w:ascii="Times New Roman" w:eastAsia="仿宋_GB2312" w:hAnsi="Times New Roman" w:cs="Times New Roman"/>
          <w:sz w:val="24"/>
          <w:szCs w:val="24"/>
        </w:rPr>
      </w:pPr>
      <w:ins w:id="71" w:author="神卫东" w:date="2026-07-08T11:15:00Z">
        <w:r w:rsidRPr="004D201B">
          <w:rPr>
            <w:rFonts w:ascii="Times New Roman" w:eastAsia="仿宋_GB2312" w:hAnsi="Times New Roman" w:cs="Times New Roman"/>
            <w:sz w:val="24"/>
            <w:szCs w:val="24"/>
          </w:rPr>
          <w:t>Certificate of no criminal record.</w:t>
        </w:r>
      </w:ins>
    </w:p>
    <w:p w14:paraId="2DBF7D30" w14:textId="77777777" w:rsidR="00C018E5" w:rsidRPr="004D201B" w:rsidRDefault="00000000" w:rsidP="004D201B">
      <w:pPr>
        <w:kinsoku/>
        <w:spacing w:line="360" w:lineRule="auto"/>
        <w:ind w:firstLineChars="200" w:firstLine="480"/>
        <w:jc w:val="both"/>
        <w:rPr>
          <w:ins w:id="72" w:author="神卫东" w:date="2026-07-08T11:15:00Z"/>
          <w:rFonts w:ascii="Times New Roman" w:eastAsia="仿宋_GB2312" w:hAnsi="Times New Roman" w:cs="Times New Roman"/>
          <w:sz w:val="24"/>
          <w:szCs w:val="24"/>
        </w:rPr>
      </w:pPr>
      <w:ins w:id="73" w:author="神卫东" w:date="2026-07-08T11:15:00Z">
        <w:r w:rsidRPr="004D201B">
          <w:rPr>
            <w:rFonts w:ascii="Times New Roman" w:eastAsia="仿宋_GB2312" w:hAnsi="Times New Roman" w:cs="Times New Roman"/>
            <w:sz w:val="24"/>
            <w:szCs w:val="24"/>
          </w:rPr>
          <w:t>In accordance with JWH [2020] No. 12:</w:t>
        </w:r>
      </w:ins>
    </w:p>
    <w:p w14:paraId="26325675" w14:textId="77777777" w:rsidR="00C018E5" w:rsidRPr="004D201B" w:rsidRDefault="00000000" w:rsidP="004D201B">
      <w:pPr>
        <w:kinsoku/>
        <w:spacing w:line="360" w:lineRule="auto"/>
        <w:ind w:firstLineChars="200" w:firstLine="480"/>
        <w:jc w:val="both"/>
        <w:rPr>
          <w:ins w:id="74" w:author="神卫东" w:date="2026-07-08T11:15:00Z"/>
          <w:rFonts w:ascii="Times New Roman" w:eastAsia="仿宋_GB2312" w:hAnsi="Times New Roman" w:cs="Times New Roman"/>
          <w:sz w:val="24"/>
          <w:szCs w:val="24"/>
        </w:rPr>
      </w:pPr>
      <w:ins w:id="75" w:author="神卫东" w:date="2026-07-08T11:15:00Z">
        <w:r w:rsidRPr="004D201B">
          <w:rPr>
            <w:rFonts w:ascii="Times New Roman" w:eastAsia="仿宋_GB2312" w:hAnsi="Times New Roman" w:cs="Times New Roman"/>
            <w:sz w:val="24"/>
            <w:szCs w:val="24"/>
          </w:rPr>
          <w:t>For applicants who were originally nationals of Mainland China (including Hong Kong, Macao, and Taiwan) and have emigrated:</w:t>
        </w:r>
      </w:ins>
    </w:p>
    <w:p w14:paraId="742B8CEF" w14:textId="77777777" w:rsidR="00C018E5" w:rsidRPr="004D201B" w:rsidRDefault="00000000" w:rsidP="004D201B">
      <w:pPr>
        <w:kinsoku/>
        <w:spacing w:line="360" w:lineRule="auto"/>
        <w:ind w:firstLineChars="200" w:firstLine="480"/>
        <w:jc w:val="both"/>
        <w:rPr>
          <w:ins w:id="76" w:author="神卫东" w:date="2026-07-08T11:15:00Z"/>
          <w:rFonts w:ascii="Times New Roman" w:eastAsia="仿宋_GB2312" w:hAnsi="Times New Roman" w:cs="Times New Roman"/>
          <w:sz w:val="24"/>
          <w:szCs w:val="24"/>
        </w:rPr>
      </w:pPr>
      <w:ins w:id="77" w:author="神卫东" w:date="2026-07-08T11:15:00Z">
        <w:r w:rsidRPr="004D201B">
          <w:rPr>
            <w:rFonts w:ascii="Times New Roman" w:eastAsia="仿宋_GB2312" w:hAnsi="Times New Roman" w:cs="Times New Roman" w:hint="eastAsia"/>
            <w:sz w:val="24"/>
            <w:szCs w:val="24"/>
          </w:rPr>
          <w:t>①</w:t>
        </w:r>
        <w:r w:rsidRPr="004D201B">
          <w:rPr>
            <w:rFonts w:ascii="Times New Roman" w:eastAsia="仿宋_GB2312" w:hAnsi="Times New Roman" w:cs="Times New Roman" w:hint="eastAsia"/>
            <w:sz w:val="24"/>
            <w:szCs w:val="24"/>
          </w:rPr>
          <w:t xml:space="preserve"> Certificate of cancellation of Chinese nationality or household registration;</w:t>
        </w:r>
      </w:ins>
    </w:p>
    <w:p w14:paraId="45CAA323" w14:textId="77777777" w:rsidR="00C018E5" w:rsidRPr="004D201B" w:rsidRDefault="00000000" w:rsidP="004D201B">
      <w:pPr>
        <w:kinsoku/>
        <w:spacing w:line="360" w:lineRule="auto"/>
        <w:ind w:firstLineChars="200" w:firstLine="480"/>
        <w:jc w:val="both"/>
        <w:rPr>
          <w:ins w:id="78" w:author="神卫东" w:date="2026-07-08T11:15:00Z"/>
          <w:rFonts w:ascii="Times New Roman" w:eastAsia="仿宋_GB2312" w:hAnsi="Times New Roman" w:cs="Times New Roman"/>
          <w:sz w:val="24"/>
          <w:szCs w:val="24"/>
        </w:rPr>
      </w:pPr>
      <w:ins w:id="79" w:author="神卫东" w:date="2026-07-08T11:15:00Z">
        <w:r w:rsidRPr="004D201B">
          <w:rPr>
            <w:rFonts w:ascii="Times New Roman" w:eastAsia="仿宋_GB2312" w:hAnsi="Times New Roman" w:cs="Times New Roman" w:hint="eastAsia"/>
            <w:sz w:val="24"/>
            <w:szCs w:val="24"/>
          </w:rPr>
          <w:t>②</w:t>
        </w:r>
        <w:r w:rsidRPr="004D201B">
          <w:rPr>
            <w:rFonts w:ascii="Times New Roman" w:eastAsia="仿宋_GB2312" w:hAnsi="Times New Roman" w:cs="Times New Roman" w:hint="eastAsia"/>
            <w:sz w:val="24"/>
            <w:szCs w:val="24"/>
          </w:rPr>
          <w:t xml:space="preserve"> Certificate of acquisition of foreign nationality;</w:t>
        </w:r>
      </w:ins>
    </w:p>
    <w:p w14:paraId="09E1485D" w14:textId="77777777" w:rsidR="00C018E5" w:rsidRPr="004D201B" w:rsidRDefault="00000000" w:rsidP="004D201B">
      <w:pPr>
        <w:kinsoku/>
        <w:spacing w:line="360" w:lineRule="auto"/>
        <w:ind w:firstLineChars="200" w:firstLine="480"/>
        <w:jc w:val="both"/>
        <w:rPr>
          <w:ins w:id="80" w:author="神卫东" w:date="2026-07-08T11:15:00Z"/>
          <w:rFonts w:ascii="Times New Roman" w:eastAsia="仿宋_GB2312" w:hAnsi="Times New Roman" w:cs="Times New Roman"/>
          <w:sz w:val="24"/>
          <w:szCs w:val="24"/>
        </w:rPr>
      </w:pPr>
      <w:ins w:id="81" w:author="神卫东" w:date="2026-07-08T11:15:00Z">
        <w:r w:rsidRPr="004D201B">
          <w:rPr>
            <w:rFonts w:ascii="Times New Roman" w:eastAsia="仿宋_GB2312" w:hAnsi="Times New Roman" w:cs="Times New Roman" w:hint="eastAsia"/>
            <w:sz w:val="24"/>
            <w:szCs w:val="24"/>
          </w:rPr>
          <w:t>③</w:t>
        </w:r>
        <w:r w:rsidRPr="004D201B">
          <w:rPr>
            <w:rFonts w:ascii="Times New Roman" w:eastAsia="仿宋_GB2312" w:hAnsi="Times New Roman" w:cs="Times New Roman" w:hint="eastAsia"/>
            <w:sz w:val="24"/>
            <w:szCs w:val="24"/>
          </w:rPr>
          <w:t xml:space="preserve"> Entry/exit records for the past 4 years (as of April 30, 2026).</w:t>
        </w:r>
      </w:ins>
    </w:p>
    <w:p w14:paraId="22A1D8AD" w14:textId="77777777" w:rsidR="00C018E5" w:rsidRPr="004D201B" w:rsidRDefault="00000000" w:rsidP="004D201B">
      <w:pPr>
        <w:kinsoku/>
        <w:spacing w:line="360" w:lineRule="auto"/>
        <w:ind w:firstLineChars="200" w:firstLine="480"/>
        <w:jc w:val="both"/>
        <w:rPr>
          <w:ins w:id="82" w:author="神卫东" w:date="2026-07-08T11:15:00Z"/>
          <w:rFonts w:ascii="Times New Roman" w:eastAsia="仿宋_GB2312" w:hAnsi="Times New Roman" w:cs="Times New Roman"/>
          <w:sz w:val="24"/>
          <w:szCs w:val="24"/>
        </w:rPr>
      </w:pPr>
      <w:ins w:id="83" w:author="神卫东" w:date="2026-07-08T11:15:00Z">
        <w:r w:rsidRPr="004D201B">
          <w:rPr>
            <w:rFonts w:ascii="Times New Roman" w:eastAsia="仿宋_GB2312" w:hAnsi="Times New Roman" w:cs="Times New Roman"/>
            <w:sz w:val="24"/>
            <w:szCs w:val="24"/>
          </w:rPr>
          <w:t>For applicants born abroad who acquired foreign nationality at birth and whose one or both parents are Chinese citizens:</w:t>
        </w:r>
      </w:ins>
    </w:p>
    <w:p w14:paraId="360223DD" w14:textId="77777777" w:rsidR="00C018E5" w:rsidRPr="004D201B" w:rsidRDefault="00000000" w:rsidP="004D201B">
      <w:pPr>
        <w:kinsoku/>
        <w:spacing w:line="360" w:lineRule="auto"/>
        <w:ind w:firstLineChars="200" w:firstLine="480"/>
        <w:jc w:val="both"/>
        <w:rPr>
          <w:ins w:id="84" w:author="神卫东" w:date="2026-07-08T11:15:00Z"/>
          <w:rFonts w:ascii="Times New Roman" w:eastAsia="仿宋_GB2312" w:hAnsi="Times New Roman" w:cs="Times New Roman"/>
          <w:sz w:val="24"/>
          <w:szCs w:val="24"/>
        </w:rPr>
      </w:pPr>
      <w:ins w:id="85" w:author="神卫东" w:date="2026-07-08T11:15:00Z">
        <w:r w:rsidRPr="004D201B">
          <w:rPr>
            <w:rFonts w:ascii="Times New Roman" w:eastAsia="仿宋_GB2312" w:hAnsi="Times New Roman" w:cs="Times New Roman" w:hint="eastAsia"/>
            <w:sz w:val="24"/>
            <w:szCs w:val="24"/>
          </w:rPr>
          <w:t>①</w:t>
        </w:r>
        <w:r w:rsidRPr="004D201B">
          <w:rPr>
            <w:rFonts w:ascii="Times New Roman" w:eastAsia="仿宋_GB2312" w:hAnsi="Times New Roman" w:cs="Times New Roman" w:hint="eastAsia"/>
            <w:sz w:val="24"/>
            <w:szCs w:val="24"/>
          </w:rPr>
          <w:t xml:space="preserve"> Proof of acquisition of foreign nationality at birth;</w:t>
        </w:r>
      </w:ins>
    </w:p>
    <w:p w14:paraId="0B26A5E9" w14:textId="77777777" w:rsidR="00C018E5" w:rsidRPr="004D201B" w:rsidRDefault="00000000" w:rsidP="004D201B">
      <w:pPr>
        <w:kinsoku/>
        <w:spacing w:line="360" w:lineRule="auto"/>
        <w:ind w:firstLineChars="200" w:firstLine="480"/>
        <w:jc w:val="both"/>
        <w:rPr>
          <w:ins w:id="86" w:author="神卫东" w:date="2026-07-08T11:15:00Z"/>
          <w:rFonts w:ascii="Times New Roman" w:eastAsia="仿宋_GB2312" w:hAnsi="Times New Roman" w:cs="Times New Roman"/>
          <w:sz w:val="24"/>
          <w:szCs w:val="24"/>
        </w:rPr>
      </w:pPr>
      <w:ins w:id="87" w:author="神卫东" w:date="2026-07-08T11:15:00Z">
        <w:r w:rsidRPr="004D201B">
          <w:rPr>
            <w:rFonts w:ascii="Times New Roman" w:eastAsia="仿宋_GB2312" w:hAnsi="Times New Roman" w:cs="Times New Roman" w:hint="eastAsia"/>
            <w:sz w:val="24"/>
            <w:szCs w:val="24"/>
          </w:rPr>
          <w:t>②</w:t>
        </w:r>
        <w:r w:rsidRPr="004D201B">
          <w:rPr>
            <w:rFonts w:ascii="Times New Roman" w:eastAsia="仿宋_GB2312" w:hAnsi="Times New Roman" w:cs="Times New Roman" w:hint="eastAsia"/>
            <w:sz w:val="24"/>
            <w:szCs w:val="24"/>
          </w:rPr>
          <w:t xml:space="preserve"> Proof of the parent's (Chinese citizen's) permanent residence abroad before the applicant's birth;</w:t>
        </w:r>
      </w:ins>
    </w:p>
    <w:p w14:paraId="64B7A034" w14:textId="77777777" w:rsidR="00C018E5" w:rsidRPr="004D201B" w:rsidRDefault="00000000" w:rsidP="004D201B">
      <w:pPr>
        <w:kinsoku/>
        <w:spacing w:line="360" w:lineRule="auto"/>
        <w:ind w:firstLineChars="200" w:firstLine="480"/>
        <w:jc w:val="both"/>
        <w:rPr>
          <w:ins w:id="88" w:author="神卫东" w:date="2026-07-08T11:15:00Z"/>
          <w:rFonts w:ascii="Times New Roman" w:eastAsia="仿宋_GB2312" w:hAnsi="Times New Roman" w:cs="Times New Roman"/>
          <w:sz w:val="24"/>
          <w:szCs w:val="24"/>
        </w:rPr>
      </w:pPr>
      <w:ins w:id="89" w:author="神卫东" w:date="2026-07-08T11:15:00Z">
        <w:r w:rsidRPr="004D201B">
          <w:rPr>
            <w:rFonts w:ascii="Times New Roman" w:eastAsia="仿宋_GB2312" w:hAnsi="Times New Roman" w:cs="Times New Roman" w:hint="eastAsia"/>
            <w:sz w:val="24"/>
            <w:szCs w:val="24"/>
          </w:rPr>
          <w:t>③</w:t>
        </w:r>
        <w:r w:rsidRPr="004D201B">
          <w:rPr>
            <w:rFonts w:ascii="Times New Roman" w:eastAsia="仿宋_GB2312" w:hAnsi="Times New Roman" w:cs="Times New Roman" w:hint="eastAsia"/>
            <w:sz w:val="24"/>
            <w:szCs w:val="24"/>
          </w:rPr>
          <w:t xml:space="preserve"> Entry/exit records for the past 4 years (as of April 30, 2026).</w:t>
        </w:r>
      </w:ins>
    </w:p>
    <w:p w14:paraId="7389CC72" w14:textId="77777777" w:rsidR="00C018E5" w:rsidRPr="004D201B" w:rsidRDefault="00000000" w:rsidP="004D201B">
      <w:pPr>
        <w:kinsoku/>
        <w:spacing w:line="360" w:lineRule="auto"/>
        <w:ind w:firstLineChars="200" w:firstLine="480"/>
        <w:jc w:val="both"/>
        <w:rPr>
          <w:ins w:id="90" w:author="神卫东" w:date="2026-07-08T11:15:00Z"/>
          <w:rFonts w:ascii="Times New Roman" w:eastAsia="仿宋_GB2312" w:hAnsi="Times New Roman" w:cs="Times New Roman"/>
          <w:sz w:val="24"/>
          <w:szCs w:val="24"/>
        </w:rPr>
      </w:pPr>
      <w:ins w:id="91" w:author="神卫东" w:date="2026-07-08T11:15:00Z">
        <w:r w:rsidRPr="004D201B">
          <w:rPr>
            <w:rFonts w:ascii="Times New Roman" w:eastAsia="仿宋_GB2312" w:hAnsi="Times New Roman" w:cs="Times New Roman"/>
            <w:sz w:val="24"/>
            <w:szCs w:val="24"/>
          </w:rPr>
          <w:t>(G) Application and Admission Process</w:t>
        </w:r>
      </w:ins>
    </w:p>
    <w:p w14:paraId="08751E4A" w14:textId="77777777" w:rsidR="00C018E5" w:rsidRPr="004D201B" w:rsidRDefault="00000000" w:rsidP="004D201B">
      <w:pPr>
        <w:kinsoku/>
        <w:spacing w:line="360" w:lineRule="auto"/>
        <w:ind w:firstLineChars="200" w:firstLine="480"/>
        <w:jc w:val="both"/>
        <w:rPr>
          <w:ins w:id="92" w:author="神卫东" w:date="2026-07-08T11:15:00Z"/>
          <w:rFonts w:ascii="Times New Roman" w:eastAsia="仿宋_GB2312" w:hAnsi="Times New Roman" w:cs="Times New Roman"/>
          <w:sz w:val="24"/>
          <w:szCs w:val="24"/>
        </w:rPr>
      </w:pPr>
      <w:ins w:id="93" w:author="神卫东" w:date="2026-07-08T11:15:00Z">
        <w:r w:rsidRPr="004D201B">
          <w:rPr>
            <w:rFonts w:ascii="Times New Roman" w:eastAsia="仿宋_GB2312" w:hAnsi="Times New Roman" w:cs="Times New Roman"/>
            <w:sz w:val="24"/>
            <w:szCs w:val="24"/>
          </w:rPr>
          <w:lastRenderedPageBreak/>
          <w:t>Applicants should send scanned electronic copies of all required documents to the email address gzyzzsb@gzptc.cn before July 15, 2026.</w:t>
        </w:r>
      </w:ins>
    </w:p>
    <w:p w14:paraId="1017AD84" w14:textId="77777777" w:rsidR="00C018E5" w:rsidRPr="004D201B" w:rsidRDefault="00000000" w:rsidP="004D201B">
      <w:pPr>
        <w:kinsoku/>
        <w:spacing w:line="360" w:lineRule="auto"/>
        <w:ind w:firstLineChars="200" w:firstLine="480"/>
        <w:jc w:val="both"/>
        <w:rPr>
          <w:ins w:id="94" w:author="神卫东" w:date="2026-07-08T11:15:00Z"/>
          <w:rFonts w:ascii="Times New Roman" w:eastAsia="仿宋_GB2312" w:hAnsi="Times New Roman" w:cs="Times New Roman"/>
          <w:sz w:val="24"/>
          <w:szCs w:val="24"/>
        </w:rPr>
      </w:pPr>
      <w:ins w:id="95" w:author="神卫东" w:date="2026-07-08T11:15:00Z">
        <w:r w:rsidRPr="004D201B">
          <w:rPr>
            <w:rFonts w:ascii="Times New Roman" w:eastAsia="仿宋_GB2312" w:hAnsi="Times New Roman" w:cs="Times New Roman"/>
            <w:sz w:val="24"/>
            <w:szCs w:val="24"/>
          </w:rPr>
          <w:t>The college will organize an expert review panel to evaluate the application materials. Admission decisions will be made based on comprehensive assessment, and successful applicants will receive the electronic versions of the Admission Notice and the Visa Application for Study in China (JW202 Form).</w:t>
        </w:r>
      </w:ins>
    </w:p>
    <w:p w14:paraId="77685001" w14:textId="77777777" w:rsidR="00C018E5" w:rsidRPr="004D201B" w:rsidRDefault="00000000" w:rsidP="004D201B">
      <w:pPr>
        <w:kinsoku/>
        <w:spacing w:line="360" w:lineRule="auto"/>
        <w:ind w:firstLineChars="200" w:firstLine="480"/>
        <w:jc w:val="both"/>
        <w:rPr>
          <w:ins w:id="96" w:author="神卫东" w:date="2026-07-08T11:15:00Z"/>
          <w:rFonts w:ascii="Times New Roman" w:eastAsia="仿宋_GB2312" w:hAnsi="Times New Roman" w:cs="Times New Roman"/>
          <w:sz w:val="24"/>
          <w:szCs w:val="24"/>
        </w:rPr>
      </w:pPr>
      <w:ins w:id="97" w:author="神卫东" w:date="2026-07-08T11:15:00Z">
        <w:r w:rsidRPr="004D201B">
          <w:rPr>
            <w:rFonts w:ascii="Times New Roman" w:eastAsia="仿宋_GB2312" w:hAnsi="Times New Roman" w:cs="Times New Roman"/>
            <w:sz w:val="24"/>
            <w:szCs w:val="24"/>
          </w:rPr>
          <w:t>(H) Visa Application and Registration</w:t>
        </w:r>
      </w:ins>
    </w:p>
    <w:p w14:paraId="77D23943" w14:textId="77777777" w:rsidR="00C018E5" w:rsidRPr="004D201B" w:rsidRDefault="00000000" w:rsidP="004D201B">
      <w:pPr>
        <w:kinsoku/>
        <w:spacing w:line="360" w:lineRule="auto"/>
        <w:ind w:firstLineChars="200" w:firstLine="480"/>
        <w:jc w:val="both"/>
        <w:rPr>
          <w:ins w:id="98" w:author="神卫东" w:date="2026-07-08T11:15:00Z"/>
          <w:rFonts w:ascii="Times New Roman" w:eastAsia="仿宋_GB2312" w:hAnsi="Times New Roman" w:cs="Times New Roman"/>
          <w:sz w:val="24"/>
          <w:szCs w:val="24"/>
        </w:rPr>
      </w:pPr>
      <w:ins w:id="99" w:author="神卫东" w:date="2026-07-08T11:15:00Z">
        <w:r w:rsidRPr="004D201B">
          <w:rPr>
            <w:rFonts w:ascii="Times New Roman" w:eastAsia="仿宋_GB2312" w:hAnsi="Times New Roman" w:cs="Times New Roman"/>
            <w:sz w:val="24"/>
            <w:szCs w:val="24"/>
          </w:rPr>
          <w:t>Admitted students must apply for a student visa (X1) at the Chinese embassy or consulate in their home country, presenting their ordinary passport, the Admission Notice, the JW202 Form, the Foreigner Physical Examination Form, and all accompanying medical examination reports.</w:t>
        </w:r>
      </w:ins>
    </w:p>
    <w:p w14:paraId="56EBA5C4" w14:textId="77777777" w:rsidR="00C018E5" w:rsidRPr="004D201B" w:rsidRDefault="00000000" w:rsidP="004D201B">
      <w:pPr>
        <w:kinsoku/>
        <w:spacing w:line="360" w:lineRule="auto"/>
        <w:ind w:firstLineChars="200" w:firstLine="480"/>
        <w:jc w:val="both"/>
        <w:rPr>
          <w:ins w:id="100" w:author="神卫东" w:date="2026-07-08T11:15:00Z"/>
          <w:rFonts w:ascii="Times New Roman" w:eastAsia="仿宋_GB2312" w:hAnsi="Times New Roman" w:cs="Times New Roman"/>
          <w:sz w:val="24"/>
          <w:szCs w:val="24"/>
        </w:rPr>
      </w:pPr>
      <w:ins w:id="101" w:author="神卫东" w:date="2026-07-08T11:15:00Z">
        <w:r w:rsidRPr="004D201B">
          <w:rPr>
            <w:rFonts w:ascii="Times New Roman" w:eastAsia="仿宋_GB2312" w:hAnsi="Times New Roman" w:cs="Times New Roman"/>
            <w:sz w:val="24"/>
            <w:szCs w:val="24"/>
          </w:rPr>
          <w:t>Admitted students must complete registration at Guangzhou Preschool Education College on the date specified in the Admission Notice. Upon arrival, students are required to present the original copies of their highest academic qualifications for verification. Those who fail to meet admission requirements will have their admission canceled.</w:t>
        </w:r>
      </w:ins>
    </w:p>
    <w:p w14:paraId="294335BC" w14:textId="77777777" w:rsidR="00C018E5" w:rsidRPr="004D201B" w:rsidRDefault="00000000" w:rsidP="004D201B">
      <w:pPr>
        <w:kinsoku/>
        <w:spacing w:line="360" w:lineRule="auto"/>
        <w:ind w:firstLineChars="200" w:firstLine="480"/>
        <w:jc w:val="both"/>
        <w:rPr>
          <w:ins w:id="102" w:author="神卫东" w:date="2026-07-08T11:15:00Z"/>
          <w:rFonts w:ascii="Times New Roman" w:eastAsia="仿宋_GB2312" w:hAnsi="Times New Roman" w:cs="Times New Roman"/>
          <w:sz w:val="24"/>
          <w:szCs w:val="24"/>
        </w:rPr>
      </w:pPr>
      <w:ins w:id="103" w:author="神卫东" w:date="2026-07-08T11:15:00Z">
        <w:r w:rsidRPr="004D201B">
          <w:rPr>
            <w:rFonts w:ascii="Times New Roman" w:eastAsia="仿宋_GB2312" w:hAnsi="Times New Roman" w:cs="Times New Roman"/>
            <w:sz w:val="24"/>
            <w:szCs w:val="24"/>
          </w:rPr>
          <w:t>III. Contact Information</w:t>
        </w:r>
      </w:ins>
    </w:p>
    <w:p w14:paraId="1271257F" w14:textId="77777777" w:rsidR="00C018E5" w:rsidRPr="004D201B" w:rsidRDefault="00000000" w:rsidP="004D201B">
      <w:pPr>
        <w:kinsoku/>
        <w:spacing w:line="360" w:lineRule="auto"/>
        <w:ind w:firstLineChars="200" w:firstLine="480"/>
        <w:jc w:val="both"/>
        <w:rPr>
          <w:ins w:id="104" w:author="神卫东" w:date="2026-07-08T11:15:00Z"/>
          <w:rFonts w:ascii="Times New Roman" w:eastAsia="仿宋_GB2312" w:hAnsi="Times New Roman" w:cs="Times New Roman"/>
          <w:sz w:val="24"/>
          <w:szCs w:val="24"/>
        </w:rPr>
      </w:pPr>
      <w:ins w:id="105" w:author="神卫东" w:date="2026-07-08T11:15:00Z">
        <w:r w:rsidRPr="004D201B">
          <w:rPr>
            <w:rFonts w:ascii="Times New Roman" w:eastAsia="仿宋_GB2312" w:hAnsi="Times New Roman" w:cs="Times New Roman"/>
            <w:sz w:val="24"/>
            <w:szCs w:val="24"/>
          </w:rPr>
          <w:t>Admissions Office, Guangzhou Preschool Education College</w:t>
        </w:r>
      </w:ins>
    </w:p>
    <w:p w14:paraId="19B83575" w14:textId="77777777" w:rsidR="00C018E5" w:rsidRPr="004D201B" w:rsidRDefault="00000000" w:rsidP="004D201B">
      <w:pPr>
        <w:kinsoku/>
        <w:spacing w:line="360" w:lineRule="auto"/>
        <w:ind w:firstLineChars="200" w:firstLine="480"/>
        <w:jc w:val="both"/>
        <w:rPr>
          <w:ins w:id="106" w:author="神卫东" w:date="2026-07-08T11:15:00Z"/>
          <w:rFonts w:ascii="Times New Roman" w:eastAsia="仿宋_GB2312" w:hAnsi="Times New Roman" w:cs="Times New Roman"/>
          <w:sz w:val="24"/>
          <w:szCs w:val="24"/>
        </w:rPr>
      </w:pPr>
      <w:ins w:id="107" w:author="神卫东" w:date="2026-07-08T11:15:00Z">
        <w:r w:rsidRPr="004D201B">
          <w:rPr>
            <w:rFonts w:ascii="Times New Roman" w:eastAsia="仿宋_GB2312" w:hAnsi="Times New Roman" w:cs="Times New Roman"/>
            <w:sz w:val="24"/>
            <w:szCs w:val="24"/>
          </w:rPr>
          <w:t xml:space="preserve">Address: No. 110, </w:t>
        </w:r>
        <w:proofErr w:type="spellStart"/>
        <w:r w:rsidRPr="004D201B">
          <w:rPr>
            <w:rFonts w:ascii="Times New Roman" w:eastAsia="仿宋_GB2312" w:hAnsi="Times New Roman" w:cs="Times New Roman"/>
            <w:sz w:val="24"/>
            <w:szCs w:val="24"/>
          </w:rPr>
          <w:t>Kejiao</w:t>
        </w:r>
        <w:proofErr w:type="spellEnd"/>
        <w:r w:rsidRPr="004D201B">
          <w:rPr>
            <w:rFonts w:ascii="Times New Roman" w:eastAsia="仿宋_GB2312" w:hAnsi="Times New Roman" w:cs="Times New Roman"/>
            <w:sz w:val="24"/>
            <w:szCs w:val="24"/>
          </w:rPr>
          <w:t xml:space="preserve"> Avenue, </w:t>
        </w:r>
        <w:proofErr w:type="spellStart"/>
        <w:r w:rsidRPr="004D201B">
          <w:rPr>
            <w:rFonts w:ascii="Times New Roman" w:eastAsia="仿宋_GB2312" w:hAnsi="Times New Roman" w:cs="Times New Roman"/>
            <w:sz w:val="24"/>
            <w:szCs w:val="24"/>
          </w:rPr>
          <w:t>Zhucun</w:t>
        </w:r>
        <w:proofErr w:type="spellEnd"/>
        <w:r w:rsidRPr="004D201B">
          <w:rPr>
            <w:rFonts w:ascii="Times New Roman" w:eastAsia="仿宋_GB2312" w:hAnsi="Times New Roman" w:cs="Times New Roman"/>
            <w:sz w:val="24"/>
            <w:szCs w:val="24"/>
          </w:rPr>
          <w:t xml:space="preserve"> Street, </w:t>
        </w:r>
        <w:proofErr w:type="spellStart"/>
        <w:r w:rsidRPr="004D201B">
          <w:rPr>
            <w:rFonts w:ascii="Times New Roman" w:eastAsia="仿宋_GB2312" w:hAnsi="Times New Roman" w:cs="Times New Roman"/>
            <w:sz w:val="24"/>
            <w:szCs w:val="24"/>
          </w:rPr>
          <w:t>Zengcheng</w:t>
        </w:r>
        <w:proofErr w:type="spellEnd"/>
        <w:r w:rsidRPr="004D201B">
          <w:rPr>
            <w:rFonts w:ascii="Times New Roman" w:eastAsia="仿宋_GB2312" w:hAnsi="Times New Roman" w:cs="Times New Roman"/>
            <w:sz w:val="24"/>
            <w:szCs w:val="24"/>
          </w:rPr>
          <w:t xml:space="preserve"> District, Guangzhou, Guangdong Province, China</w:t>
        </w:r>
      </w:ins>
    </w:p>
    <w:p w14:paraId="4AE78572" w14:textId="77777777" w:rsidR="00C018E5" w:rsidRPr="004D201B" w:rsidRDefault="00000000" w:rsidP="004D201B">
      <w:pPr>
        <w:kinsoku/>
        <w:spacing w:line="360" w:lineRule="auto"/>
        <w:ind w:firstLineChars="200" w:firstLine="480"/>
        <w:jc w:val="both"/>
        <w:rPr>
          <w:ins w:id="108" w:author="神卫东" w:date="2026-07-08T11:15:00Z"/>
          <w:rFonts w:ascii="Times New Roman" w:eastAsia="仿宋_GB2312" w:hAnsi="Times New Roman" w:cs="Times New Roman"/>
          <w:sz w:val="24"/>
          <w:szCs w:val="24"/>
        </w:rPr>
      </w:pPr>
      <w:ins w:id="109" w:author="神卫东" w:date="2026-07-08T11:15:00Z">
        <w:r w:rsidRPr="004D201B">
          <w:rPr>
            <w:rFonts w:ascii="Times New Roman" w:eastAsia="仿宋_GB2312" w:hAnsi="Times New Roman" w:cs="Times New Roman"/>
            <w:sz w:val="24"/>
            <w:szCs w:val="24"/>
          </w:rPr>
          <w:t>Postal Code: 511300</w:t>
        </w:r>
      </w:ins>
    </w:p>
    <w:p w14:paraId="2EF74C3E" w14:textId="77777777" w:rsidR="00C018E5" w:rsidRPr="004D201B" w:rsidRDefault="00000000" w:rsidP="004D201B">
      <w:pPr>
        <w:kinsoku/>
        <w:spacing w:line="360" w:lineRule="auto"/>
        <w:ind w:firstLineChars="200" w:firstLine="480"/>
        <w:jc w:val="both"/>
        <w:rPr>
          <w:ins w:id="110" w:author="神卫东" w:date="2026-07-08T11:15:00Z"/>
          <w:rFonts w:ascii="Times New Roman" w:eastAsia="仿宋_GB2312" w:hAnsi="Times New Roman" w:cs="Times New Roman"/>
          <w:sz w:val="24"/>
          <w:szCs w:val="24"/>
        </w:rPr>
      </w:pPr>
      <w:ins w:id="111" w:author="神卫东" w:date="2026-07-08T11:15:00Z">
        <w:r w:rsidRPr="004D201B">
          <w:rPr>
            <w:rFonts w:ascii="Times New Roman" w:eastAsia="仿宋_GB2312" w:hAnsi="Times New Roman" w:cs="Times New Roman"/>
            <w:sz w:val="24"/>
            <w:szCs w:val="24"/>
          </w:rPr>
          <w:t>Contact Person: Ms. Zhang</w:t>
        </w:r>
      </w:ins>
    </w:p>
    <w:p w14:paraId="6034BA97" w14:textId="77777777" w:rsidR="00C018E5" w:rsidRPr="004D201B" w:rsidRDefault="00000000" w:rsidP="004D201B">
      <w:pPr>
        <w:kinsoku/>
        <w:spacing w:line="360" w:lineRule="auto"/>
        <w:ind w:firstLineChars="200" w:firstLine="480"/>
        <w:jc w:val="both"/>
        <w:rPr>
          <w:ins w:id="112" w:author="神卫东" w:date="2026-07-08T11:15:00Z"/>
          <w:rFonts w:ascii="Times New Roman" w:eastAsia="仿宋_GB2312" w:hAnsi="Times New Roman" w:cs="Times New Roman"/>
          <w:sz w:val="24"/>
          <w:szCs w:val="24"/>
        </w:rPr>
      </w:pPr>
      <w:ins w:id="113" w:author="神卫东" w:date="2026-07-08T11:15:00Z">
        <w:r w:rsidRPr="004D201B">
          <w:rPr>
            <w:rFonts w:ascii="Times New Roman" w:eastAsia="仿宋_GB2312" w:hAnsi="Times New Roman" w:cs="Times New Roman"/>
            <w:sz w:val="24"/>
            <w:szCs w:val="24"/>
          </w:rPr>
          <w:t>Admissions Hotline: +86-20-89918615, +86-20-89918616</w:t>
        </w:r>
      </w:ins>
    </w:p>
    <w:p w14:paraId="61E72B6A" w14:textId="77777777" w:rsidR="00C018E5" w:rsidRPr="004D201B" w:rsidRDefault="00000000" w:rsidP="004D201B">
      <w:pPr>
        <w:kinsoku/>
        <w:spacing w:line="360" w:lineRule="auto"/>
        <w:ind w:firstLineChars="200" w:firstLine="480"/>
        <w:jc w:val="both"/>
        <w:rPr>
          <w:ins w:id="114" w:author="神卫东" w:date="2026-07-08T11:15:00Z"/>
          <w:rFonts w:ascii="Times New Roman" w:eastAsia="仿宋_GB2312" w:hAnsi="Times New Roman" w:cs="Times New Roman"/>
          <w:sz w:val="24"/>
          <w:szCs w:val="24"/>
        </w:rPr>
      </w:pPr>
      <w:ins w:id="115" w:author="神卫东" w:date="2026-07-08T11:15:00Z">
        <w:r w:rsidRPr="004D201B">
          <w:rPr>
            <w:rFonts w:ascii="Times New Roman" w:eastAsia="仿宋_GB2312" w:hAnsi="Times New Roman" w:cs="Times New Roman"/>
            <w:sz w:val="24"/>
            <w:szCs w:val="24"/>
          </w:rPr>
          <w:t>Email: gzyzzsb@gzptc.cn</w:t>
        </w:r>
      </w:ins>
    </w:p>
    <w:p w14:paraId="7C79654F" w14:textId="77777777" w:rsidR="00C018E5" w:rsidRPr="004D201B" w:rsidRDefault="00000000" w:rsidP="004D201B">
      <w:pPr>
        <w:kinsoku/>
        <w:spacing w:line="360" w:lineRule="auto"/>
        <w:ind w:firstLineChars="200" w:firstLine="480"/>
        <w:jc w:val="both"/>
        <w:rPr>
          <w:ins w:id="116" w:author="神卫东" w:date="2026-07-08T11:15:00Z"/>
          <w:rFonts w:ascii="Times New Roman" w:eastAsia="仿宋_GB2312" w:hAnsi="Times New Roman" w:cs="Times New Roman"/>
          <w:sz w:val="24"/>
          <w:szCs w:val="24"/>
        </w:rPr>
      </w:pPr>
      <w:ins w:id="117" w:author="神卫东" w:date="2026-07-08T11:15:00Z">
        <w:r w:rsidRPr="004D201B">
          <w:rPr>
            <w:rFonts w:ascii="Times New Roman" w:eastAsia="仿宋_GB2312" w:hAnsi="Times New Roman" w:cs="Times New Roman"/>
            <w:sz w:val="24"/>
            <w:szCs w:val="24"/>
          </w:rPr>
          <w:t>College Website: https://www.gzptc.edu.cn</w:t>
        </w:r>
      </w:ins>
    </w:p>
    <w:p w14:paraId="583085CD" w14:textId="77777777" w:rsidR="00C018E5" w:rsidRPr="004D201B" w:rsidRDefault="00000000" w:rsidP="004D201B">
      <w:pPr>
        <w:kinsoku/>
        <w:spacing w:line="360" w:lineRule="auto"/>
        <w:ind w:firstLineChars="200" w:firstLine="480"/>
        <w:jc w:val="both"/>
        <w:rPr>
          <w:rFonts w:ascii="Times New Roman" w:eastAsia="仿宋_GB2312" w:hAnsi="Times New Roman" w:cs="Times New Roman"/>
          <w:sz w:val="24"/>
          <w:szCs w:val="24"/>
        </w:rPr>
      </w:pPr>
      <w:ins w:id="118" w:author="神卫东" w:date="2026-07-08T11:15:00Z">
        <w:r w:rsidRPr="004D201B">
          <w:rPr>
            <w:rFonts w:ascii="Times New Roman" w:eastAsia="仿宋_GB2312" w:hAnsi="Times New Roman" w:cs="Times New Roman"/>
            <w:sz w:val="24"/>
            <w:szCs w:val="24"/>
          </w:rPr>
          <w:t>Admissions Website: https://zsxx.gzptc.edu.cn</w:t>
        </w:r>
      </w:ins>
    </w:p>
    <w:sectPr w:rsidR="00C018E5" w:rsidRPr="004D201B">
      <w:footerReference w:type="default" r:id="rId7"/>
      <w:pgSz w:w="11906" w:h="16838"/>
      <w:pgMar w:top="1440" w:right="1576" w:bottom="1440"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F6D8D" w14:textId="77777777" w:rsidR="004B1B45" w:rsidRDefault="004B1B45">
      <w:r>
        <w:separator/>
      </w:r>
    </w:p>
  </w:endnote>
  <w:endnote w:type="continuationSeparator" w:id="0">
    <w:p w14:paraId="5682CFDC" w14:textId="77777777" w:rsidR="004B1B45" w:rsidRDefault="004B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_GB2312">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4AB" w14:textId="77777777" w:rsidR="00C018E5" w:rsidRDefault="00000000">
    <w:pPr>
      <w:spacing w:line="233" w:lineRule="auto"/>
      <w:ind w:left="7073"/>
      <w:rPr>
        <w:rFonts w:ascii="宋体" w:eastAsia="宋体" w:hAnsi="宋体" w:cs="宋体"/>
        <w:sz w:val="29"/>
        <w:szCs w:val="29"/>
      </w:rPr>
    </w:pPr>
    <w:r>
      <w:rPr>
        <w:noProof/>
        <w:sz w:val="29"/>
      </w:rPr>
      <mc:AlternateContent>
        <mc:Choice Requires="wps">
          <w:drawing>
            <wp:anchor distT="0" distB="0" distL="114300" distR="114300" simplePos="0" relativeHeight="251659264" behindDoc="0" locked="0" layoutInCell="1" allowOverlap="1" wp14:anchorId="388583E7" wp14:editId="752209BC">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C62D0" w14:textId="77777777" w:rsidR="00C018E5" w:rsidRDefault="00000000">
                          <w:pPr>
                            <w:pStyle w:val="Footer"/>
                            <w:rPr>
                              <w:sz w:val="28"/>
                              <w:szCs w:val="36"/>
                            </w:rPr>
                          </w:pPr>
                          <w:r>
                            <w:rPr>
                              <w:sz w:val="28"/>
                              <w:szCs w:val="36"/>
                            </w:rPr>
                            <w:t xml:space="preserve">— </w:t>
                          </w:r>
                          <w:r>
                            <w:rPr>
                              <w:sz w:val="28"/>
                              <w:szCs w:val="36"/>
                            </w:rPr>
                            <w:fldChar w:fldCharType="begin"/>
                          </w:r>
                          <w:r>
                            <w:rPr>
                              <w:sz w:val="28"/>
                              <w:szCs w:val="36"/>
                            </w:rPr>
                            <w:instrText xml:space="preserve"> PAGE  \* MERGEFORMAT </w:instrText>
                          </w:r>
                          <w:r>
                            <w:rPr>
                              <w:sz w:val="28"/>
                              <w:szCs w:val="36"/>
                            </w:rPr>
                            <w:fldChar w:fldCharType="separate"/>
                          </w:r>
                          <w:r>
                            <w:rPr>
                              <w:sz w:val="28"/>
                              <w:szCs w:val="36"/>
                            </w:rPr>
                            <w:t>1</w:t>
                          </w:r>
                          <w:r>
                            <w:rPr>
                              <w:sz w:val="28"/>
                              <w:szCs w:val="36"/>
                            </w:rPr>
                            <w:fldChar w:fldCharType="end"/>
                          </w:r>
                          <w:r>
                            <w:rPr>
                              <w:sz w:val="28"/>
                              <w:szCs w:val="36"/>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88583E7"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5DC62D0" w14:textId="77777777" w:rsidR="00C018E5" w:rsidRDefault="00000000">
                    <w:pPr>
                      <w:pStyle w:val="Footer"/>
                      <w:rPr>
                        <w:sz w:val="28"/>
                        <w:szCs w:val="36"/>
                      </w:rPr>
                    </w:pPr>
                    <w:r>
                      <w:rPr>
                        <w:sz w:val="28"/>
                        <w:szCs w:val="36"/>
                      </w:rPr>
                      <w:t xml:space="preserve">— </w:t>
                    </w:r>
                    <w:r>
                      <w:rPr>
                        <w:sz w:val="28"/>
                        <w:szCs w:val="36"/>
                      </w:rPr>
                      <w:fldChar w:fldCharType="begin"/>
                    </w:r>
                    <w:r>
                      <w:rPr>
                        <w:sz w:val="28"/>
                        <w:szCs w:val="36"/>
                      </w:rPr>
                      <w:instrText xml:space="preserve"> PAGE  \* MERGEFORMAT </w:instrText>
                    </w:r>
                    <w:r>
                      <w:rPr>
                        <w:sz w:val="28"/>
                        <w:szCs w:val="36"/>
                      </w:rPr>
                      <w:fldChar w:fldCharType="separate"/>
                    </w:r>
                    <w:r>
                      <w:rPr>
                        <w:sz w:val="28"/>
                        <w:szCs w:val="36"/>
                      </w:rPr>
                      <w:t>1</w:t>
                    </w:r>
                    <w:r>
                      <w:rPr>
                        <w:sz w:val="28"/>
                        <w:szCs w:val="36"/>
                      </w:rPr>
                      <w:fldChar w:fldCharType="end"/>
                    </w:r>
                    <w:r>
                      <w:rPr>
                        <w:sz w:val="28"/>
                        <w:szCs w:val="36"/>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74D6" w14:textId="77777777" w:rsidR="004B1B45" w:rsidRDefault="004B1B45">
      <w:r>
        <w:separator/>
      </w:r>
    </w:p>
  </w:footnote>
  <w:footnote w:type="continuationSeparator" w:id="0">
    <w:p w14:paraId="661D884D" w14:textId="77777777" w:rsidR="004B1B45" w:rsidRDefault="004B1B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F9E32E3"/>
    <w:rsid w:val="004B1B45"/>
    <w:rsid w:val="004D201B"/>
    <w:rsid w:val="00C018E5"/>
    <w:rsid w:val="00EF7C4E"/>
    <w:rsid w:val="0F9E32E3"/>
    <w:rsid w:val="156E2E51"/>
    <w:rsid w:val="17F5B176"/>
    <w:rsid w:val="28035571"/>
    <w:rsid w:val="2C01309A"/>
    <w:rsid w:val="37267268"/>
    <w:rsid w:val="3FFE37E0"/>
    <w:rsid w:val="6A7C0CB0"/>
    <w:rsid w:val="73FA4006"/>
    <w:rsid w:val="9F66134B"/>
    <w:rsid w:val="B46C9502"/>
    <w:rsid w:val="CEFFF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954262"/>
  <w15:docId w15:val="{A6EE77F2-DCA2-4ACC-A467-72998703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MY"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qFormat/>
    <w:rPr>
      <w:rFonts w:ascii="仿宋" w:eastAsia="仿宋" w:hAnsi="仿宋" w:cs="仿宋"/>
      <w:sz w:val="30"/>
      <w:szCs w:val="30"/>
    </w:rPr>
  </w:style>
  <w:style w:type="paragraph" w:styleId="Footer">
    <w:name w:val="footer"/>
    <w:basedOn w:val="Normal"/>
    <w:qFormat/>
    <w:pPr>
      <w:tabs>
        <w:tab w:val="center" w:pos="4153"/>
        <w:tab w:val="right" w:pos="8306"/>
      </w:tabs>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Revision">
    <w:name w:val="Revision"/>
    <w:hidden/>
    <w:uiPriority w:val="99"/>
    <w:unhideWhenUsed/>
    <w:rsid w:val="004D201B"/>
    <w:rPr>
      <w:rFonts w:ascii="Arial" w:eastAsia="Arial" w:hAnsi="Arial" w:cs="Arial"/>
      <w:snapToGrid w:val="0"/>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1382</Words>
  <Characters>7883</Characters>
  <Application>Microsoft Office Word</Application>
  <DocSecurity>0</DocSecurity>
  <Lines>65</Lines>
  <Paragraphs>18</Paragraphs>
  <ScaleCrop>false</ScaleCrop>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神卫东</dc:creator>
  <cp:lastModifiedBy>Kuei Yin Lee</cp:lastModifiedBy>
  <cp:revision>2</cp:revision>
  <cp:lastPrinted>2026-04-30T12:47:00Z</cp:lastPrinted>
  <dcterms:created xsi:type="dcterms:W3CDTF">2026-04-23T06:49:00Z</dcterms:created>
  <dcterms:modified xsi:type="dcterms:W3CDTF">2026-07-14T07:43:00Z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34C43905C1564CE18F952B72222DD0C9_11</vt:lpwstr>
  </property>
  <property fmtid="{D5CDD505-2E9C-101B-9397-08002B2CF9AE}" pid="4" name="KSOTemplateDocerSaveRecord">
    <vt:lpwstr>eyJoZGlkIjoiMTkxMWNjNjJjYWIxYzUwOTJjMTBiMjk1OTQ0MDliZmMiLCJ1c2VySWQiOiI2ODQ3NDU3OTEifQ==</vt:lpwstr>
  </property>
</Properties>
</file>